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13D2" w14:textId="5BCD4AAA" w:rsidR="0044287F" w:rsidRDefault="0044287F" w:rsidP="0044287F">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303289" w:rsidRPr="00303289">
        <w:rPr>
          <w:rFonts w:ascii="Arial" w:eastAsia="MS Mincho" w:hAnsi="Arial" w:cs="Arial"/>
          <w:b/>
          <w:sz w:val="24"/>
          <w:lang w:eastAsia="en-US"/>
        </w:rPr>
        <w:t>R2-2408293</w:t>
      </w:r>
    </w:p>
    <w:p w14:paraId="248A1F34" w14:textId="77777777" w:rsidR="0044287F" w:rsidRDefault="0044287F" w:rsidP="0044287F">
      <w:pPr>
        <w:tabs>
          <w:tab w:val="right" w:pos="9639"/>
        </w:tabs>
        <w:overflowPunct/>
        <w:autoSpaceDE/>
        <w:adjustRightInd/>
        <w:spacing w:after="0"/>
        <w:rPr>
          <w:rFonts w:ascii="Arial" w:eastAsia="宋体" w:hAnsi="Arial" w:cs="Arial"/>
          <w:b/>
          <w:sz w:val="24"/>
          <w:lang w:eastAsia="en-US"/>
        </w:rPr>
      </w:pPr>
      <w:r>
        <w:rPr>
          <w:rFonts w:ascii="Arial" w:eastAsia="MS Mincho" w:hAnsi="Arial" w:cs="Arial"/>
          <w:b/>
          <w:sz w:val="24"/>
          <w:lang w:eastAsia="en-US"/>
        </w:rPr>
        <w:t>Hefei, China, 14</w:t>
      </w:r>
      <w:r>
        <w:rPr>
          <w:rFonts w:ascii="Arial" w:eastAsia="MS Mincho" w:hAnsi="Arial" w:cs="Arial"/>
          <w:b/>
          <w:sz w:val="24"/>
          <w:vertAlign w:val="superscript"/>
          <w:lang w:eastAsia="en-US"/>
        </w:rPr>
        <w:t>th</w:t>
      </w:r>
      <w:r>
        <w:rPr>
          <w:rFonts w:ascii="Arial" w:eastAsia="MS Mincho" w:hAnsi="Arial" w:cs="Arial"/>
          <w:b/>
          <w:sz w:val="24"/>
          <w:lang w:eastAsia="en-US"/>
        </w:rPr>
        <w:t xml:space="preserve"> –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2024</w:t>
      </w:r>
    </w:p>
    <w:p w14:paraId="054A1F29" w14:textId="77777777" w:rsidR="00545ADB" w:rsidRPr="0044287F" w:rsidRDefault="00545ADB" w:rsidP="00545ADB">
      <w:pPr>
        <w:tabs>
          <w:tab w:val="left" w:pos="1701"/>
          <w:tab w:val="right" w:pos="9639"/>
        </w:tabs>
        <w:spacing w:after="240"/>
        <w:textAlignment w:val="auto"/>
        <w:rPr>
          <w:rFonts w:eastAsia="MS Mincho" w:cs="Arial"/>
          <w:b/>
          <w:sz w:val="24"/>
          <w:szCs w:val="24"/>
          <w:lang w:eastAsia="en-US"/>
        </w:rPr>
      </w:pPr>
    </w:p>
    <w:p w14:paraId="079A0E7D" w14:textId="4499CCC5"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285409" w:rsidRPr="00285409">
        <w:rPr>
          <w:rFonts w:ascii="Arial" w:eastAsia="MS Mincho" w:hAnsi="Arial" w:cs="Arial"/>
          <w:b/>
          <w:sz w:val="24"/>
          <w:szCs w:val="24"/>
          <w:lang w:eastAsia="en-US"/>
        </w:rPr>
        <w:t>7.24.2.2</w:t>
      </w:r>
    </w:p>
    <w:p w14:paraId="3C2A736E" w14:textId="6EFDA6F5"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r w:rsidR="004671DD">
        <w:rPr>
          <w:rFonts w:ascii="Arial" w:eastAsia="MS Mincho" w:hAnsi="Arial" w:cs="Arial"/>
          <w:b/>
          <w:sz w:val="24"/>
          <w:szCs w:val="24"/>
          <w:lang w:eastAsia="en-US"/>
        </w:rPr>
        <w:t xml:space="preserve">, </w:t>
      </w:r>
      <w:r w:rsidR="004671DD" w:rsidRPr="004671DD">
        <w:rPr>
          <w:rFonts w:ascii="Arial" w:eastAsia="MS Mincho" w:hAnsi="Arial" w:cs="Arial"/>
          <w:b/>
          <w:sz w:val="24"/>
          <w:szCs w:val="24"/>
          <w:lang w:eastAsia="en-US"/>
        </w:rPr>
        <w:t>Samsung</w:t>
      </w:r>
    </w:p>
    <w:p w14:paraId="439B0845" w14:textId="5C5DC2DC"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AA5A5B">
        <w:rPr>
          <w:rFonts w:ascii="Arial" w:eastAsia="MS Mincho" w:hAnsi="Arial" w:cs="Arial"/>
          <w:b/>
          <w:sz w:val="24"/>
          <w:szCs w:val="24"/>
          <w:lang w:eastAsia="en-US"/>
        </w:rPr>
        <w:t>Discussion on the cell barring across R18 features</w:t>
      </w:r>
      <w:r w:rsidR="000A57C5">
        <w:rPr>
          <w:rFonts w:ascii="Arial" w:eastAsia="MS Mincho" w:hAnsi="Arial" w:cs="Arial"/>
          <w:b/>
          <w:sz w:val="24"/>
          <w:szCs w:val="24"/>
          <w:lang w:eastAsia="en-US"/>
        </w:rPr>
        <w:t xml:space="preserve"> </w:t>
      </w:r>
    </w:p>
    <w:p w14:paraId="2D991995" w14:textId="71B7DC91"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27FE1C0C" w14:textId="1D16911E" w:rsidR="00545ADB" w:rsidRDefault="005559A9" w:rsidP="003E0950">
      <w:pPr>
        <w:rPr>
          <w:lang w:eastAsia="en-GB"/>
        </w:rPr>
      </w:pPr>
      <w:r>
        <w:rPr>
          <w:lang w:eastAsia="en-GB"/>
        </w:rPr>
        <w:t>Following discussion in RAN2#127 are postponed:</w:t>
      </w:r>
    </w:p>
    <w:p w14:paraId="70FC1DF4" w14:textId="77777777" w:rsidR="005559A9" w:rsidRDefault="005559A9" w:rsidP="000A57C5">
      <w:pPr>
        <w:pStyle w:val="af8"/>
        <w:numPr>
          <w:ilvl w:val="0"/>
          <w:numId w:val="24"/>
        </w:numPr>
        <w:ind w:firstLineChars="0"/>
        <w:rPr>
          <w:lang w:eastAsia="en-GB"/>
        </w:rPr>
      </w:pPr>
      <w:r>
        <w:rPr>
          <w:lang w:eastAsia="en-GB"/>
        </w:rPr>
        <w:t>R2-2406511 Discussion on cell barring and barring exemption      Qualcomm Incorporated discussion</w:t>
      </w:r>
    </w:p>
    <w:p w14:paraId="2FD2947B" w14:textId="77777777" w:rsidR="005559A9" w:rsidRDefault="005559A9" w:rsidP="000A57C5">
      <w:pPr>
        <w:pStyle w:val="af8"/>
        <w:numPr>
          <w:ilvl w:val="1"/>
          <w:numId w:val="24"/>
        </w:numPr>
        <w:ind w:firstLineChars="0"/>
        <w:rPr>
          <w:lang w:eastAsia="en-GB"/>
        </w:rPr>
      </w:pPr>
      <w:r>
        <w:rPr>
          <w:lang w:eastAsia="en-GB"/>
        </w:rPr>
        <w:t>Proposal 4:   Agree on the following principles with regards to the “work split” between 38.331 and 38.304.</w:t>
      </w:r>
    </w:p>
    <w:p w14:paraId="131603E4" w14:textId="77777777" w:rsidR="005559A9" w:rsidRDefault="005559A9" w:rsidP="000A57C5">
      <w:pPr>
        <w:pStyle w:val="af8"/>
        <w:numPr>
          <w:ilvl w:val="0"/>
          <w:numId w:val="24"/>
        </w:numPr>
        <w:ind w:firstLineChars="0"/>
        <w:rPr>
          <w:lang w:eastAsia="en-GB"/>
        </w:rPr>
      </w:pPr>
      <w:r>
        <w:rPr>
          <w:lang w:eastAsia="en-GB"/>
        </w:rPr>
        <w:t>R2-2406512 Clarifications on cell barring [EM_Call_</w:t>
      </w:r>
      <w:proofErr w:type="gramStart"/>
      <w:r>
        <w:rPr>
          <w:lang w:eastAsia="en-GB"/>
        </w:rPr>
        <w:t xml:space="preserve">Exemption]   </w:t>
      </w:r>
      <w:proofErr w:type="gramEnd"/>
      <w:r>
        <w:rPr>
          <w:lang w:eastAsia="en-GB"/>
        </w:rPr>
        <w:t xml:space="preserve"> Qualcomm Incorporated CR  Rel-18   38.331   18.2.0    4880      -      F     TEI18</w:t>
      </w:r>
    </w:p>
    <w:p w14:paraId="4EA00B2F" w14:textId="77777777" w:rsidR="005559A9" w:rsidRDefault="005559A9" w:rsidP="000A57C5">
      <w:pPr>
        <w:pStyle w:val="af8"/>
        <w:numPr>
          <w:ilvl w:val="0"/>
          <w:numId w:val="24"/>
        </w:numPr>
        <w:ind w:firstLineChars="0"/>
        <w:rPr>
          <w:lang w:eastAsia="en-GB"/>
        </w:rPr>
      </w:pPr>
      <w:r>
        <w:rPr>
          <w:lang w:eastAsia="en-GB"/>
        </w:rPr>
        <w:t>R2-2406513 Clarifications on cell barring [EM_Call_</w:t>
      </w:r>
      <w:proofErr w:type="gramStart"/>
      <w:r>
        <w:rPr>
          <w:lang w:eastAsia="en-GB"/>
        </w:rPr>
        <w:t xml:space="preserve">Exemption]   </w:t>
      </w:r>
      <w:proofErr w:type="gramEnd"/>
      <w:r>
        <w:rPr>
          <w:lang w:eastAsia="en-GB"/>
        </w:rPr>
        <w:t xml:space="preserve"> Qualcomm Incorporated CR  Rel-18   38.304   18.2.0    0410      -      F     TEI18</w:t>
      </w:r>
    </w:p>
    <w:p w14:paraId="7FA67B37" w14:textId="77777777" w:rsidR="00D42E56" w:rsidRDefault="00D42E56" w:rsidP="005559A9">
      <w:pPr>
        <w:rPr>
          <w:lang w:eastAsia="en-GB"/>
        </w:rPr>
      </w:pPr>
    </w:p>
    <w:p w14:paraId="0E5471DA" w14:textId="77777777" w:rsidR="00D42E56" w:rsidRPr="00B26CD0" w:rsidRDefault="00496B3A" w:rsidP="00D42E56">
      <w:pPr>
        <w:pStyle w:val="Doc-title"/>
      </w:pPr>
      <w:hyperlink r:id="rId9" w:history="1">
        <w:r w:rsidR="00D42E56" w:rsidRPr="00B26CD0">
          <w:rPr>
            <w:rStyle w:val="afd"/>
          </w:rPr>
          <w:t>R2-2406372</w:t>
        </w:r>
      </w:hyperlink>
      <w:r w:rsidR="00D42E56" w:rsidRPr="00B26CD0">
        <w:tab/>
        <w:t>Corrections on the application of intraFreqReselection</w:t>
      </w:r>
      <w:r w:rsidR="00D42E56" w:rsidRPr="00B26CD0">
        <w:tab/>
        <w:t>Huawei, HiSilicon</w:t>
      </w:r>
      <w:r w:rsidR="00D42E56" w:rsidRPr="00B26CD0">
        <w:tab/>
        <w:t>CR</w:t>
      </w:r>
      <w:r w:rsidR="00D42E56" w:rsidRPr="00B26CD0">
        <w:tab/>
        <w:t>Rel-17</w:t>
      </w:r>
      <w:r w:rsidR="00D42E56" w:rsidRPr="00B26CD0">
        <w:tab/>
        <w:t>38.331</w:t>
      </w:r>
      <w:r w:rsidR="00D42E56" w:rsidRPr="00B26CD0">
        <w:tab/>
        <w:t>17.9.0</w:t>
      </w:r>
      <w:r w:rsidR="00D42E56" w:rsidRPr="00B26CD0">
        <w:tab/>
        <w:t>4874</w:t>
      </w:r>
      <w:r w:rsidR="00D42E56" w:rsidRPr="00B26CD0">
        <w:tab/>
        <w:t>-</w:t>
      </w:r>
      <w:r w:rsidR="00D42E56" w:rsidRPr="00B26CD0">
        <w:tab/>
        <w:t>F</w:t>
      </w:r>
      <w:r w:rsidR="00D42E56" w:rsidRPr="00B26CD0">
        <w:tab/>
        <w:t>NR_redcap-Core</w:t>
      </w:r>
    </w:p>
    <w:p w14:paraId="58A082D3" w14:textId="77777777" w:rsidR="00D42E56" w:rsidRDefault="00496B3A" w:rsidP="00D42E56">
      <w:pPr>
        <w:pStyle w:val="Doc-title"/>
      </w:pPr>
      <w:hyperlink r:id="rId10" w:history="1">
        <w:r w:rsidR="00D42E56" w:rsidRPr="00B26CD0">
          <w:rPr>
            <w:rStyle w:val="afd"/>
          </w:rPr>
          <w:t>R2-2406373</w:t>
        </w:r>
      </w:hyperlink>
      <w:r w:rsidR="00D42E56" w:rsidRPr="00B26CD0">
        <w:tab/>
        <w:t>Corrections on the application of intraFreqReselection</w:t>
      </w:r>
      <w:r w:rsidR="00D42E56" w:rsidRPr="00B26CD0">
        <w:tab/>
        <w:t>Huawei, HiSilicon</w:t>
      </w:r>
      <w:r w:rsidR="00D42E56" w:rsidRPr="00B26CD0">
        <w:tab/>
        <w:t>CR</w:t>
      </w:r>
      <w:r w:rsidR="00D42E56" w:rsidRPr="00B26CD0">
        <w:tab/>
        <w:t>Rel-18</w:t>
      </w:r>
      <w:r w:rsidR="00D42E56" w:rsidRPr="00B26CD0">
        <w:tab/>
        <w:t>38.331</w:t>
      </w:r>
      <w:r w:rsidR="00D42E56" w:rsidRPr="00B26CD0">
        <w:tab/>
        <w:t>18.2.0</w:t>
      </w:r>
      <w:r w:rsidR="00D42E56" w:rsidRPr="00B26CD0">
        <w:tab/>
        <w:t>4875</w:t>
      </w:r>
      <w:r w:rsidR="00D42E56" w:rsidRPr="00B26CD0">
        <w:tab/>
        <w:t>-</w:t>
      </w:r>
      <w:r w:rsidR="00D42E56" w:rsidRPr="00B26CD0">
        <w:tab/>
        <w:t>A</w:t>
      </w:r>
      <w:r w:rsidR="00D42E56" w:rsidRPr="00B26CD0">
        <w:tab/>
        <w:t>NR_redcap-Core, NR_redcap_enh-Core</w:t>
      </w:r>
    </w:p>
    <w:p w14:paraId="20C7AF32" w14:textId="77777777" w:rsidR="00D42E56" w:rsidRDefault="00D42E56" w:rsidP="00D42E56">
      <w:pPr>
        <w:pStyle w:val="Doc-text2"/>
      </w:pPr>
      <w:r>
        <w:t>-</w:t>
      </w:r>
      <w:r>
        <w:tab/>
        <w:t>Samsung thinks the change to the IFRI field description is wrong, since a RedCap UEs look at the IFRI just that its another version of the field. Qualcomm says that they try to polish this behaviour in several specs but that was not agreeable. Huawei wants more time to discuss in a later meeting.</w:t>
      </w:r>
    </w:p>
    <w:p w14:paraId="2798E323" w14:textId="77777777" w:rsidR="00D42E56" w:rsidRPr="00D42E56" w:rsidRDefault="00D42E56" w:rsidP="00D42E56">
      <w:pPr>
        <w:pStyle w:val="Agreement"/>
        <w:numPr>
          <w:ilvl w:val="0"/>
          <w:numId w:val="26"/>
        </w:numPr>
        <w:tabs>
          <w:tab w:val="clear" w:pos="2665"/>
          <w:tab w:val="num" w:pos="1619"/>
        </w:tabs>
        <w:ind w:left="1619"/>
        <w:rPr>
          <w:rFonts w:ascii="Arial" w:hAnsi="Arial"/>
        </w:rPr>
      </w:pPr>
      <w:r w:rsidRPr="00D42E56">
        <w:rPr>
          <w:rFonts w:ascii="Arial" w:hAnsi="Arial"/>
        </w:rPr>
        <w:t>Postponed</w:t>
      </w:r>
    </w:p>
    <w:p w14:paraId="30D1F13B" w14:textId="77777777" w:rsidR="00D42E56" w:rsidRDefault="00D42E56" w:rsidP="005559A9">
      <w:pPr>
        <w:rPr>
          <w:lang w:eastAsia="en-GB"/>
        </w:rPr>
      </w:pPr>
    </w:p>
    <w:p w14:paraId="200516AA" w14:textId="531922DD" w:rsidR="00970FF7" w:rsidRDefault="00970FF7" w:rsidP="005559A9">
      <w:pPr>
        <w:rPr>
          <w:lang w:eastAsia="en-GB"/>
        </w:rPr>
      </w:pPr>
      <w:r>
        <w:rPr>
          <w:lang w:eastAsia="en-GB"/>
        </w:rPr>
        <w:t xml:space="preserve">This contribution gives the </w:t>
      </w:r>
      <w:r w:rsidRPr="00970FF7">
        <w:rPr>
          <w:lang w:eastAsia="en-GB"/>
        </w:rPr>
        <w:t>general discussion for cell barring</w:t>
      </w:r>
      <w:r>
        <w:rPr>
          <w:lang w:eastAsia="en-GB"/>
        </w:rPr>
        <w:t xml:space="preserve"> across R18 features</w:t>
      </w:r>
      <w:r w:rsidRPr="00970FF7">
        <w:rPr>
          <w:lang w:eastAsia="en-GB"/>
        </w:rPr>
        <w:t>, related to NTN, (e)RedCap, 2Rx XR,</w:t>
      </w:r>
      <w:r w:rsidR="000A2736">
        <w:rPr>
          <w:lang w:eastAsia="en-GB"/>
        </w:rPr>
        <w:t xml:space="preserve"> ATG, IAB, NCR, NES.</w:t>
      </w:r>
    </w:p>
    <w:p w14:paraId="5A86C9F4" w14:textId="77777777" w:rsidR="00545ADB" w:rsidRPr="004C60F2" w:rsidRDefault="00545ADB" w:rsidP="00545ADB">
      <w:pPr>
        <w:pStyle w:val="1"/>
        <w:rPr>
          <w:rFonts w:eastAsia="宋体"/>
          <w:lang w:eastAsia="zh-CN"/>
        </w:rPr>
      </w:pPr>
      <w:bookmarkStart w:id="0" w:name="_Toc147158671"/>
      <w:bookmarkStart w:id="1" w:name="_Toc61387172"/>
      <w:bookmarkStart w:id="2" w:name="_Toc499559238"/>
      <w:r w:rsidRPr="004C60F2">
        <w:rPr>
          <w:rFonts w:eastAsia="宋体"/>
          <w:lang w:eastAsia="zh-CN"/>
        </w:rPr>
        <w:t>2</w:t>
      </w:r>
      <w:r w:rsidRPr="004C60F2">
        <w:rPr>
          <w:rFonts w:eastAsia="宋体"/>
          <w:lang w:eastAsia="zh-CN"/>
        </w:rPr>
        <w:tab/>
        <w:t>Discussion</w:t>
      </w:r>
      <w:bookmarkEnd w:id="0"/>
      <w:bookmarkEnd w:id="1"/>
      <w:bookmarkEnd w:id="2"/>
    </w:p>
    <w:p w14:paraId="7FFE8E6C" w14:textId="6C53398C" w:rsidR="00545ADB" w:rsidRPr="004C60F2" w:rsidRDefault="00545ADB" w:rsidP="00545ADB">
      <w:pPr>
        <w:pStyle w:val="2"/>
        <w:rPr>
          <w:rFonts w:eastAsia="宋体"/>
          <w:lang w:eastAsia="zh-CN"/>
        </w:rPr>
      </w:pPr>
      <w:bookmarkStart w:id="3" w:name="_Toc147158672"/>
      <w:bookmarkStart w:id="4" w:name="_Toc61387173"/>
      <w:bookmarkStart w:id="5" w:name="_Toc499559239"/>
      <w:r w:rsidRPr="004C60F2">
        <w:rPr>
          <w:rFonts w:eastAsia="宋体"/>
          <w:lang w:eastAsia="zh-CN"/>
        </w:rPr>
        <w:t>2.1</w:t>
      </w:r>
      <w:r w:rsidRPr="004C60F2">
        <w:rPr>
          <w:rFonts w:eastAsia="宋体"/>
          <w:lang w:eastAsia="zh-CN"/>
        </w:rPr>
        <w:tab/>
      </w:r>
      <w:bookmarkEnd w:id="3"/>
      <w:bookmarkEnd w:id="4"/>
      <w:bookmarkEnd w:id="5"/>
      <w:r w:rsidR="005559A9">
        <w:rPr>
          <w:rFonts w:eastAsia="宋体"/>
          <w:lang w:eastAsia="zh-CN"/>
        </w:rPr>
        <w:t xml:space="preserve">General </w:t>
      </w:r>
      <w:r w:rsidR="008B0397">
        <w:rPr>
          <w:rFonts w:eastAsia="宋体"/>
          <w:lang w:eastAsia="zh-CN"/>
        </w:rPr>
        <w:t>principle</w:t>
      </w:r>
    </w:p>
    <w:p w14:paraId="1FB1068C" w14:textId="1C713774" w:rsidR="00C6639F" w:rsidRDefault="00C6639F" w:rsidP="00C6639F">
      <w:pPr>
        <w:rPr>
          <w:rFonts w:eastAsia="等线"/>
          <w:lang w:eastAsia="zh-CN"/>
        </w:rPr>
      </w:pPr>
      <w:r>
        <w:rPr>
          <w:rFonts w:eastAsia="等线" w:hint="eastAsia"/>
          <w:lang w:eastAsia="zh-CN"/>
        </w:rPr>
        <w:t>There</w:t>
      </w:r>
      <w:r>
        <w:rPr>
          <w:rFonts w:eastAsia="等线"/>
          <w:lang w:eastAsia="zh-CN"/>
        </w:rPr>
        <w:t xml:space="preserve"> are several aspects in the specifications related to cell barring:</w:t>
      </w:r>
    </w:p>
    <w:p w14:paraId="3E692B5E" w14:textId="263774EF" w:rsidR="00C6639F" w:rsidRDefault="00C6639F" w:rsidP="00C6639F">
      <w:pPr>
        <w:pStyle w:val="af8"/>
        <w:numPr>
          <w:ilvl w:val="0"/>
          <w:numId w:val="25"/>
        </w:numPr>
        <w:ind w:firstLineChars="0"/>
        <w:rPr>
          <w:rFonts w:eastAsia="等线"/>
          <w:lang w:eastAsia="zh-CN"/>
        </w:rPr>
      </w:pPr>
      <w:r w:rsidRPr="00C6639F">
        <w:rPr>
          <w:rFonts w:eastAsia="等线"/>
          <w:lang w:eastAsia="zh-CN"/>
        </w:rPr>
        <w:t xml:space="preserve">The cell barring indicator handling in the RRC procedure, including the </w:t>
      </w:r>
      <w:r w:rsidRPr="006B1419">
        <w:rPr>
          <w:rFonts w:eastAsia="等线"/>
          <w:i/>
          <w:lang w:eastAsia="zh-CN"/>
        </w:rPr>
        <w:t>cellBarred</w:t>
      </w:r>
      <w:r w:rsidRPr="00C6639F">
        <w:rPr>
          <w:rFonts w:eastAsia="等线"/>
          <w:lang w:eastAsia="zh-CN"/>
        </w:rPr>
        <w:t xml:space="preserve"> in MIB and other feature specific cell barring indicator</w:t>
      </w:r>
      <w:r w:rsidR="006B1419">
        <w:rPr>
          <w:rFonts w:eastAsia="等线"/>
          <w:lang w:eastAsia="zh-CN"/>
        </w:rPr>
        <w:t>s</w:t>
      </w:r>
      <w:r w:rsidRPr="00C6639F">
        <w:rPr>
          <w:rFonts w:eastAsia="等线"/>
          <w:lang w:eastAsia="zh-CN"/>
        </w:rPr>
        <w:t xml:space="preserve"> in SIB1.</w:t>
      </w:r>
    </w:p>
    <w:p w14:paraId="2ACBD90B" w14:textId="7AFB1E0F" w:rsidR="00F807BE" w:rsidRDefault="00F807BE" w:rsidP="00C6639F">
      <w:pPr>
        <w:pStyle w:val="af8"/>
        <w:numPr>
          <w:ilvl w:val="0"/>
          <w:numId w:val="25"/>
        </w:numPr>
        <w:ind w:firstLineChars="0"/>
        <w:rPr>
          <w:rFonts w:eastAsia="等线"/>
          <w:lang w:eastAsia="zh-CN"/>
        </w:rPr>
      </w:pPr>
      <w:r>
        <w:rPr>
          <w:rFonts w:eastAsia="等线"/>
          <w:lang w:eastAsia="zh-CN"/>
        </w:rPr>
        <w:t>The field description to clarify the usage of each cell baring indicator.</w:t>
      </w:r>
    </w:p>
    <w:p w14:paraId="0EBD310B" w14:textId="0975E56C" w:rsidR="00F807BE" w:rsidRDefault="00F807BE" w:rsidP="00C6639F">
      <w:pPr>
        <w:pStyle w:val="af8"/>
        <w:numPr>
          <w:ilvl w:val="0"/>
          <w:numId w:val="25"/>
        </w:numPr>
        <w:ind w:firstLineChars="0"/>
        <w:rPr>
          <w:rFonts w:eastAsia="等线"/>
          <w:lang w:eastAsia="zh-CN"/>
        </w:rPr>
      </w:pPr>
      <w:r>
        <w:rPr>
          <w:rFonts w:eastAsia="等线"/>
          <w:lang w:eastAsia="zh-CN"/>
        </w:rPr>
        <w:t>The applied cell baring indicato</w:t>
      </w:r>
      <w:r>
        <w:rPr>
          <w:rFonts w:eastAsia="等线" w:hint="eastAsia"/>
          <w:lang w:eastAsia="zh-CN"/>
        </w:rPr>
        <w:t>r</w:t>
      </w:r>
      <w:r>
        <w:rPr>
          <w:rFonts w:eastAsia="等线"/>
          <w:lang w:eastAsia="zh-CN"/>
        </w:rPr>
        <w:t xml:space="preserve"> clarification in 38.304;</w:t>
      </w:r>
    </w:p>
    <w:p w14:paraId="40E18771" w14:textId="5AA39781" w:rsidR="009904EA" w:rsidRDefault="00F807BE" w:rsidP="009904EA">
      <w:pPr>
        <w:pStyle w:val="af8"/>
        <w:numPr>
          <w:ilvl w:val="0"/>
          <w:numId w:val="25"/>
        </w:numPr>
        <w:ind w:firstLineChars="0"/>
        <w:rPr>
          <w:rFonts w:eastAsia="等线"/>
          <w:lang w:eastAsia="zh-CN"/>
        </w:rPr>
      </w:pPr>
      <w:r>
        <w:rPr>
          <w:rFonts w:eastAsia="等线"/>
          <w:lang w:eastAsia="zh-CN"/>
        </w:rPr>
        <w:lastRenderedPageBreak/>
        <w:t xml:space="preserve">The applied intra-frequency cell reselection indicator and the </w:t>
      </w:r>
      <w:r w:rsidR="0035015C">
        <w:rPr>
          <w:rFonts w:eastAsia="等线"/>
          <w:lang w:eastAsia="zh-CN"/>
        </w:rPr>
        <w:t xml:space="preserve">UE </w:t>
      </w:r>
      <w:r w:rsidR="00AD6711">
        <w:rPr>
          <w:rFonts w:eastAsia="等线"/>
          <w:lang w:eastAsia="zh-CN"/>
        </w:rPr>
        <w:t>behaviours</w:t>
      </w:r>
      <w:r>
        <w:rPr>
          <w:rFonts w:eastAsia="等线"/>
          <w:lang w:eastAsia="zh-CN"/>
        </w:rPr>
        <w:t xml:space="preserve"> in RRC and 38.304.</w:t>
      </w:r>
    </w:p>
    <w:p w14:paraId="50F812B1" w14:textId="61242362" w:rsidR="00AD6711" w:rsidRPr="00AD6711" w:rsidRDefault="00AD6711" w:rsidP="00AD6711">
      <w:pPr>
        <w:rPr>
          <w:rFonts w:eastAsia="等线"/>
          <w:lang w:eastAsia="zh-CN"/>
        </w:rPr>
      </w:pPr>
      <w:r>
        <w:rPr>
          <w:rFonts w:eastAsia="等线"/>
          <w:lang w:eastAsia="zh-CN"/>
        </w:rPr>
        <w:t xml:space="preserve">As to those aspects, we observe the redundant </w:t>
      </w:r>
      <w:r w:rsidR="00431ADD">
        <w:rPr>
          <w:rFonts w:eastAsia="等线"/>
          <w:lang w:eastAsia="zh-CN"/>
        </w:rPr>
        <w:t>descriptions</w:t>
      </w:r>
      <w:r w:rsidR="00431ADD" w:rsidRPr="00431ADD">
        <w:t xml:space="preserve"> </w:t>
      </w:r>
      <w:r w:rsidR="00431ADD" w:rsidRPr="008B0397">
        <w:t xml:space="preserve">between </w:t>
      </w:r>
      <w:r w:rsidR="00431ADD">
        <w:t>38.</w:t>
      </w:r>
      <w:r w:rsidR="00431ADD" w:rsidRPr="008B0397">
        <w:t xml:space="preserve">331 and </w:t>
      </w:r>
      <w:r w:rsidR="00431ADD">
        <w:t>38.</w:t>
      </w:r>
      <w:r w:rsidR="00431ADD" w:rsidRPr="008B0397">
        <w:t>304</w:t>
      </w:r>
      <w:r w:rsidR="00431ADD">
        <w:rPr>
          <w:rFonts w:eastAsia="等线"/>
          <w:lang w:eastAsia="zh-CN"/>
        </w:rPr>
        <w:t xml:space="preserve"> have been there since R15.</w:t>
      </w:r>
    </w:p>
    <w:p w14:paraId="626CE0F4" w14:textId="107C7CBA" w:rsidR="008B0397" w:rsidRDefault="008B0397" w:rsidP="008B0397">
      <w:pPr>
        <w:pStyle w:val="Observation-HW"/>
      </w:pPr>
      <w:r w:rsidRPr="008B0397">
        <w:t xml:space="preserve">Observation 1: </w:t>
      </w:r>
      <w:r>
        <w:tab/>
      </w:r>
      <w:r w:rsidRPr="008B0397">
        <w:t>The redundant part</w:t>
      </w:r>
      <w:r w:rsidR="00E745B2">
        <w:t>s</w:t>
      </w:r>
      <w:r w:rsidRPr="008B0397">
        <w:t xml:space="preserve"> between </w:t>
      </w:r>
      <w:r w:rsidR="005A47EE">
        <w:t>38.</w:t>
      </w:r>
      <w:r w:rsidRPr="008B0397">
        <w:t xml:space="preserve">331 and </w:t>
      </w:r>
      <w:r w:rsidR="005A47EE">
        <w:t>38.</w:t>
      </w:r>
      <w:r w:rsidRPr="008B0397">
        <w:t>304 for cell barring and IFRI handling were there since R15.</w:t>
      </w:r>
    </w:p>
    <w:p w14:paraId="10E3BB82" w14:textId="0FEDEF03" w:rsidR="005773D2" w:rsidRPr="005773D2" w:rsidRDefault="005773D2" w:rsidP="005773D2">
      <w:pPr>
        <w:rPr>
          <w:rFonts w:eastAsia="等线"/>
          <w:lang w:eastAsia="zh-CN"/>
        </w:rPr>
      </w:pPr>
      <w:r>
        <w:rPr>
          <w:rFonts w:eastAsia="等线" w:hint="eastAsia"/>
          <w:lang w:eastAsia="zh-CN"/>
        </w:rPr>
        <w:t>I</w:t>
      </w:r>
      <w:r>
        <w:rPr>
          <w:rFonts w:eastAsia="等线"/>
          <w:lang w:eastAsia="zh-CN"/>
        </w:rPr>
        <w:t>f the clean-up is considered in R18 specifications, it may</w:t>
      </w:r>
      <w:r w:rsidR="003D1E91">
        <w:rPr>
          <w:rFonts w:eastAsia="等线"/>
          <w:lang w:eastAsia="zh-CN"/>
        </w:rPr>
        <w:t xml:space="preserve"> </w:t>
      </w:r>
      <w:r>
        <w:rPr>
          <w:rFonts w:eastAsia="等线"/>
          <w:lang w:eastAsia="zh-CN"/>
        </w:rPr>
        <w:t>be not good idea to remove something from the specification</w:t>
      </w:r>
      <w:r w:rsidR="003D1E91">
        <w:rPr>
          <w:rFonts w:eastAsia="等线"/>
          <w:lang w:eastAsia="zh-CN"/>
        </w:rPr>
        <w:t>s</w:t>
      </w:r>
      <w:r w:rsidR="00D461F6">
        <w:rPr>
          <w:rFonts w:eastAsia="等线"/>
          <w:lang w:eastAsia="zh-CN"/>
        </w:rPr>
        <w:t>, if the intention is just</w:t>
      </w:r>
      <w:r>
        <w:rPr>
          <w:rFonts w:eastAsia="等线"/>
          <w:lang w:eastAsia="zh-CN"/>
        </w:rPr>
        <w:t xml:space="preserve"> to follow the aligned specification principle across features.</w:t>
      </w:r>
    </w:p>
    <w:p w14:paraId="05FED546" w14:textId="18F64982" w:rsidR="008B0397" w:rsidRDefault="008B0397" w:rsidP="0005132A">
      <w:pPr>
        <w:pStyle w:val="Observation-HW"/>
      </w:pPr>
      <w:r w:rsidRPr="008B0397">
        <w:t xml:space="preserve">Observation 2: </w:t>
      </w:r>
      <w:r w:rsidR="0005132A">
        <w:tab/>
      </w:r>
      <w:r w:rsidRPr="008B0397">
        <w:t>Missing some descriptions will cause the confusion and ambiguity, while redundant descriptions only make the spec</w:t>
      </w:r>
      <w:r w:rsidR="0063045D">
        <w:t>ification</w:t>
      </w:r>
      <w:r w:rsidRPr="008B0397">
        <w:t xml:space="preserve"> less clean. In the late stage of R18, adding is safer than removing, to avoid risk of change </w:t>
      </w:r>
      <w:r w:rsidR="0070518D">
        <w:t xml:space="preserve">some </w:t>
      </w:r>
      <w:r w:rsidRPr="008B0397">
        <w:t xml:space="preserve">legacy UE </w:t>
      </w:r>
      <w:r w:rsidR="008131D3" w:rsidRPr="008B0397">
        <w:t>behaviours</w:t>
      </w:r>
      <w:r w:rsidRPr="008B0397">
        <w:t xml:space="preserve"> (from R15 to R18).</w:t>
      </w:r>
    </w:p>
    <w:p w14:paraId="2D8D0EF8" w14:textId="73CA07C6" w:rsidR="00303CA1" w:rsidRPr="008B0397" w:rsidRDefault="00303CA1" w:rsidP="0076689F">
      <w:r>
        <w:t>Therefore, we propose to have a clea</w:t>
      </w:r>
      <w:r w:rsidR="0076689F">
        <w:t>r</w:t>
      </w:r>
      <w:r>
        <w:t xml:space="preserve"> principle on specification </w:t>
      </w:r>
      <w:r w:rsidRPr="00303CA1">
        <w:t>capture</w:t>
      </w:r>
      <w:r w:rsidR="0076689F">
        <w:t xml:space="preserve"> since R18 between RRC and 38.304. </w:t>
      </w:r>
      <w:r>
        <w:t xml:space="preserve"> </w:t>
      </w:r>
    </w:p>
    <w:p w14:paraId="1C488FBC" w14:textId="143A8776" w:rsidR="008B0397" w:rsidRPr="008B0397" w:rsidRDefault="008B0397" w:rsidP="00573ED3">
      <w:pPr>
        <w:pStyle w:val="Proposal-HW"/>
      </w:pPr>
      <w:r w:rsidRPr="008B0397">
        <w:t>Proposal 1:</w:t>
      </w:r>
      <w:r w:rsidR="00573ED3">
        <w:tab/>
      </w:r>
      <w:r w:rsidRPr="008B0397">
        <w:t xml:space="preserve">Apply below principle on the responsibility of </w:t>
      </w:r>
      <w:r w:rsidR="0076689F">
        <w:t xml:space="preserve">capturing </w:t>
      </w:r>
      <w:r w:rsidRPr="008B0397">
        <w:t xml:space="preserve">cell barring and IFRI </w:t>
      </w:r>
      <w:r w:rsidR="0076689F">
        <w:t xml:space="preserve">handlings </w:t>
      </w:r>
      <w:r w:rsidRPr="008B0397">
        <w:t>between 38.331 and 38.304</w:t>
      </w:r>
      <w:r w:rsidR="005E1BF9">
        <w:t xml:space="preserve"> since R18</w:t>
      </w:r>
      <w:r w:rsidRPr="008B0397">
        <w:t>, i.e</w:t>
      </w:r>
      <w:r w:rsidR="00083A89">
        <w:t>.,</w:t>
      </w:r>
      <w:r w:rsidRPr="008B0397">
        <w:t xml:space="preserve"> adding </w:t>
      </w:r>
      <w:r w:rsidR="00524399">
        <w:t>some few</w:t>
      </w:r>
      <w:r w:rsidRPr="008B0397">
        <w:t xml:space="preserve"> missing part</w:t>
      </w:r>
      <w:r w:rsidR="00524399">
        <w:t>s</w:t>
      </w:r>
      <w:r w:rsidRPr="008B0397">
        <w:t xml:space="preserve"> rather than removing redundant part</w:t>
      </w:r>
      <w:r w:rsidR="00524399">
        <w:t>s</w:t>
      </w:r>
      <w:r w:rsidRPr="008B0397">
        <w:t xml:space="preserve">. </w:t>
      </w:r>
    </w:p>
    <w:tbl>
      <w:tblPr>
        <w:tblW w:w="0" w:type="auto"/>
        <w:tblCellMar>
          <w:left w:w="0" w:type="dxa"/>
          <w:right w:w="0" w:type="dxa"/>
        </w:tblCellMar>
        <w:tblLook w:val="04A0" w:firstRow="1" w:lastRow="0" w:firstColumn="1" w:lastColumn="0" w:noHBand="0" w:noVBand="1"/>
      </w:tblPr>
      <w:tblGrid>
        <w:gridCol w:w="1596"/>
        <w:gridCol w:w="2026"/>
        <w:gridCol w:w="2718"/>
        <w:gridCol w:w="3281"/>
      </w:tblGrid>
      <w:tr w:rsidR="002949B0" w:rsidRPr="004A5DEA" w14:paraId="21A4036D" w14:textId="77777777" w:rsidTr="003E432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BEE6B5" w14:textId="77777777" w:rsidR="000713B5" w:rsidRPr="004A5DEA" w:rsidRDefault="000713B5">
            <w:pPr>
              <w:rPr>
                <w:b/>
                <w:bCs/>
              </w:rPr>
            </w:pPr>
            <w:r w:rsidRPr="004A5DEA">
              <w:rPr>
                <w:b/>
                <w:bCs/>
              </w:rPr>
              <w:t>Specification part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56534" w14:textId="77777777" w:rsidR="000713B5" w:rsidRPr="004A5DEA" w:rsidRDefault="000713B5">
            <w:pPr>
              <w:rPr>
                <w:b/>
                <w:bCs/>
              </w:rPr>
            </w:pPr>
            <w:r w:rsidRPr="004A5DEA">
              <w:rPr>
                <w:b/>
                <w:bCs/>
              </w:rPr>
              <w:t xml:space="preserve">Handling of </w:t>
            </w:r>
            <w:r w:rsidRPr="004A5DEA">
              <w:rPr>
                <w:b/>
                <w:bCs/>
                <w:i/>
              </w:rPr>
              <w:t>cellBarred</w:t>
            </w:r>
            <w:r w:rsidRPr="004A5DEA">
              <w:rPr>
                <w:b/>
                <w:bCs/>
              </w:rPr>
              <w:t xml:space="preserve"> in MIB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F5F68" w14:textId="7E58A19B" w:rsidR="000713B5" w:rsidRPr="004A5DEA" w:rsidRDefault="000713B5" w:rsidP="000713B5">
            <w:pPr>
              <w:rPr>
                <w:b/>
                <w:bCs/>
              </w:rPr>
            </w:pPr>
            <w:r w:rsidRPr="004A5DEA">
              <w:rPr>
                <w:b/>
                <w:bCs/>
              </w:rPr>
              <w:t>Handling of feature specific cell</w:t>
            </w:r>
            <w:r>
              <w:rPr>
                <w:b/>
                <w:bCs/>
              </w:rPr>
              <w:t xml:space="preserve"> </w:t>
            </w:r>
            <w:r w:rsidRPr="004A5DEA">
              <w:rPr>
                <w:b/>
                <w:bCs/>
              </w:rPr>
              <w:t>baring</w:t>
            </w:r>
            <w:r>
              <w:rPr>
                <w:b/>
                <w:bCs/>
              </w:rPr>
              <w:t xml:space="preserve"> indicator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CBD480" w14:textId="77777777" w:rsidR="000713B5" w:rsidRPr="004A5DEA" w:rsidRDefault="000713B5">
            <w:pPr>
              <w:rPr>
                <w:b/>
                <w:bCs/>
              </w:rPr>
            </w:pPr>
            <w:r w:rsidRPr="004A5DEA">
              <w:rPr>
                <w:b/>
                <w:bCs/>
              </w:rPr>
              <w:t>Handling of intra-Frequency Reselection</w:t>
            </w:r>
          </w:p>
        </w:tc>
      </w:tr>
      <w:tr w:rsidR="000713B5" w:rsidRPr="004A5DEA" w14:paraId="75344B72" w14:textId="77777777" w:rsidTr="003E432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C3F33" w14:textId="2EE94E1A" w:rsidR="000713B5" w:rsidRPr="00B025B7" w:rsidRDefault="000713B5">
            <w:pPr>
              <w:rPr>
                <w:rFonts w:eastAsiaTheme="minorEastAsia"/>
                <w:b/>
                <w:bCs/>
              </w:rPr>
            </w:pPr>
            <w:r w:rsidRPr="004A5DEA">
              <w:rPr>
                <w:b/>
                <w:bCs/>
              </w:rPr>
              <w:t xml:space="preserve">38.331 procedure </w:t>
            </w:r>
            <w:r>
              <w:rPr>
                <w:b/>
                <w:bCs/>
              </w:rPr>
              <w:t xml:space="preserve">in </w:t>
            </w:r>
            <w:r w:rsidRPr="00702D02">
              <w:rPr>
                <w:b/>
                <w:bCs/>
              </w:rPr>
              <w:t>5.2.2.4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41292B" w14:textId="580686E6" w:rsidR="000713B5" w:rsidRPr="004A5DEA" w:rsidRDefault="000713B5">
            <w:r w:rsidRPr="004A5DEA">
              <w:t>Specify how to use</w:t>
            </w:r>
            <w:r w:rsidRPr="000E4F3A">
              <w:t xml:space="preserve"> </w:t>
            </w:r>
            <w:r w:rsidRPr="0041373A">
              <w:rPr>
                <w:i/>
              </w:rPr>
              <w:t>cellBarred</w:t>
            </w:r>
            <w:r w:rsidRPr="004A5DEA">
              <w:t xml:space="preserve">, </w:t>
            </w:r>
            <w:r>
              <w:t xml:space="preserve">only </w:t>
            </w:r>
            <w:r w:rsidRPr="004A5DEA">
              <w:t>if applied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E442AF" w14:textId="2886B300" w:rsidR="000713B5" w:rsidRPr="004A5DEA" w:rsidRDefault="000713B5" w:rsidP="000713B5">
            <w:r w:rsidRPr="004A5DEA">
              <w:t xml:space="preserve">Specify how to use the </w:t>
            </w:r>
            <w:r>
              <w:t xml:space="preserve">feature </w:t>
            </w:r>
            <w:r w:rsidRPr="004A5DEA">
              <w:t xml:space="preserve">specific </w:t>
            </w:r>
            <w:r w:rsidRPr="00CF40DF">
              <w:t>indicator</w:t>
            </w:r>
            <w:r>
              <w:t xml:space="preserve"> to determine</w:t>
            </w:r>
            <w:r w:rsidRPr="004A5DEA">
              <w:t xml:space="preserve"> the cell barring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DF12A8" w14:textId="3BCA3EEA" w:rsidR="000713B5" w:rsidRPr="004A5DEA" w:rsidRDefault="000713B5">
            <w:r w:rsidRPr="004A5DEA">
              <w:t xml:space="preserve">Specify the applied value, </w:t>
            </w:r>
            <w:proofErr w:type="gramStart"/>
            <w:r>
              <w:t>e.g.</w:t>
            </w:r>
            <w:proofErr w:type="gramEnd"/>
            <w:r>
              <w:t xml:space="preserve"> in according to some RRC field</w:t>
            </w:r>
            <w:r w:rsidR="00C53F25">
              <w:t>s</w:t>
            </w:r>
            <w:r w:rsidRPr="004A5DEA">
              <w:t xml:space="preserve"> </w:t>
            </w:r>
            <w:r>
              <w:t xml:space="preserve">or </w:t>
            </w:r>
            <w:r w:rsidRPr="004A5DEA">
              <w:t>the default value (</w:t>
            </w:r>
            <w:r>
              <w:t xml:space="preserve">e.g. </w:t>
            </w:r>
            <w:r w:rsidRPr="004A5DEA">
              <w:t>“</w:t>
            </w:r>
            <w:r w:rsidRPr="00BE53EF">
              <w:t xml:space="preserve">as if xxx field is set to </w:t>
            </w:r>
            <w:r w:rsidRPr="00BE53EF">
              <w:rPr>
                <w:i/>
              </w:rPr>
              <w:t>allowed</w:t>
            </w:r>
            <w:r w:rsidRPr="004A5DEA">
              <w:t>”);</w:t>
            </w:r>
          </w:p>
          <w:p w14:paraId="30DBA421" w14:textId="38CBBC2E" w:rsidR="000713B5" w:rsidRPr="004A5DEA" w:rsidRDefault="000713B5" w:rsidP="006F09A6">
            <w:r w:rsidRPr="004A5DEA">
              <w:t>Give the reference to T</w:t>
            </w:r>
            <w:r>
              <w:t>S</w:t>
            </w:r>
            <w:r w:rsidRPr="004A5DEA">
              <w:t xml:space="preserve"> 38.304</w:t>
            </w:r>
            <w:r>
              <w:t>;</w:t>
            </w:r>
          </w:p>
        </w:tc>
      </w:tr>
      <w:tr w:rsidR="000713B5" w:rsidRPr="004A5DEA" w14:paraId="1DBBC2B7" w14:textId="77777777" w:rsidTr="008B039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23F3CDD" w14:textId="77777777" w:rsidR="008B0397" w:rsidRPr="004A5DEA" w:rsidRDefault="008B0397">
            <w:pPr>
              <w:rPr>
                <w:b/>
                <w:bCs/>
              </w:rPr>
            </w:pPr>
            <w:r w:rsidRPr="004A5DEA">
              <w:rPr>
                <w:b/>
                <w:bCs/>
              </w:rPr>
              <w:t xml:space="preserve">38.331 field description </w:t>
            </w:r>
          </w:p>
          <w:p w14:paraId="7F0ECC37" w14:textId="77777777" w:rsidR="008B0397" w:rsidRPr="00702D02" w:rsidRDefault="008B0397">
            <w:pPr>
              <w:rPr>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BD4367" w14:textId="3F51B713" w:rsidR="008B0397" w:rsidRPr="004A5DEA" w:rsidRDefault="008B0397">
            <w:r w:rsidRPr="004A5DEA">
              <w:t xml:space="preserve">Specify the “ignore” </w:t>
            </w:r>
            <w:r w:rsidR="009710CC" w:rsidRPr="004A5DEA">
              <w:t>behaviour</w:t>
            </w:r>
            <w:r w:rsidRPr="004A5DEA">
              <w:t xml:space="preserve">, if </w:t>
            </w:r>
            <w:r w:rsidR="002949B0" w:rsidRPr="002949B0">
              <w:rPr>
                <w:bCs/>
                <w:i/>
              </w:rPr>
              <w:t>cellBarred</w:t>
            </w:r>
            <w:r w:rsidR="002949B0" w:rsidRPr="002949B0">
              <w:rPr>
                <w:bCs/>
              </w:rPr>
              <w:t xml:space="preserve"> is</w:t>
            </w:r>
            <w:r w:rsidR="002949B0">
              <w:rPr>
                <w:b/>
                <w:bCs/>
              </w:rPr>
              <w:t xml:space="preserve"> </w:t>
            </w:r>
            <w:r w:rsidRPr="004A5DEA">
              <w:t>not applied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CFB622" w14:textId="1D68CFE0" w:rsidR="008B0397" w:rsidRPr="004A5DEA" w:rsidRDefault="008B0397" w:rsidP="009710CC">
            <w:r w:rsidRPr="004A5DEA">
              <w:t xml:space="preserve">Clarify the </w:t>
            </w:r>
            <w:r w:rsidR="009710CC">
              <w:t>indicator</w:t>
            </w:r>
            <w:r w:rsidRPr="004A5DEA">
              <w:t xml:space="preserve"> application to specific feature</w:t>
            </w:r>
            <w:r w:rsidR="00E16BC4">
              <w:t>(s)</w:t>
            </w:r>
            <w:r w:rsidR="00BE335D">
              <w:t xml:space="preserve"> or the “ignore” behaviour by other </w:t>
            </w:r>
            <w:r w:rsidR="002C5650">
              <w:t>feature</w:t>
            </w:r>
            <w:r w:rsidR="0090407C">
              <w: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8B2FF6" w14:textId="46D1571F" w:rsidR="008B0397" w:rsidRPr="004A5DEA" w:rsidRDefault="008B0397">
            <w:r w:rsidRPr="004A5DEA">
              <w:t xml:space="preserve">Specify the “ignore” </w:t>
            </w:r>
            <w:r w:rsidR="00E03A3E" w:rsidRPr="004A5DEA">
              <w:t>behaviour</w:t>
            </w:r>
            <w:r w:rsidRPr="004A5DEA">
              <w:t xml:space="preserve">, if </w:t>
            </w:r>
            <w:r w:rsidR="002949B0">
              <w:t xml:space="preserve">some </w:t>
            </w:r>
            <w:r w:rsidR="009F2DAD">
              <w:t xml:space="preserve">IFRI related </w:t>
            </w:r>
            <w:r w:rsidR="002949B0">
              <w:t xml:space="preserve">field is </w:t>
            </w:r>
            <w:r w:rsidRPr="004A5DEA">
              <w:t>not applied</w:t>
            </w:r>
          </w:p>
        </w:tc>
      </w:tr>
      <w:tr w:rsidR="002949B0" w:rsidRPr="004A5DEA" w14:paraId="7164FC55" w14:textId="77777777" w:rsidTr="008B039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599146C" w14:textId="0E64E2C9" w:rsidR="008B0397" w:rsidRPr="00702D02" w:rsidRDefault="008B0397">
            <w:pPr>
              <w:rPr>
                <w:b/>
                <w:bCs/>
              </w:rPr>
            </w:pPr>
            <w:r w:rsidRPr="004A5DEA">
              <w:rPr>
                <w:b/>
                <w:bCs/>
              </w:rPr>
              <w:t xml:space="preserve">38.304 </w:t>
            </w:r>
            <w:r w:rsidR="00BE1CC1">
              <w:rPr>
                <w:b/>
                <w:bCs/>
              </w:rPr>
              <w:t xml:space="preserve">in </w:t>
            </w:r>
            <w:r w:rsidR="001374B9" w:rsidRPr="00702D02">
              <w:rPr>
                <w:b/>
                <w:bCs/>
              </w:rPr>
              <w:t>5.3.1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7CB1425B" w14:textId="77777777" w:rsidR="008B0397" w:rsidRPr="004A5DEA" w:rsidRDefault="008B0397">
            <w:r w:rsidRPr="004A5DEA">
              <w:t>5.3.1 Beginning part:</w:t>
            </w:r>
          </w:p>
          <w:p w14:paraId="374B9612" w14:textId="77777777" w:rsidR="008B0397" w:rsidRPr="004A5DEA" w:rsidRDefault="008B0397">
            <w:r w:rsidRPr="004A5DEA">
              <w:t>List of the fields which may impact the cell barring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C8F180" w14:textId="77777777" w:rsidR="008B0397" w:rsidRPr="004A5DEA" w:rsidRDefault="008B0397">
            <w:r w:rsidRPr="004A5DEA">
              <w:t>5.3.1 Ending part:</w:t>
            </w:r>
          </w:p>
          <w:p w14:paraId="5CE5A7D8" w14:textId="77777777" w:rsidR="008B0397" w:rsidRPr="004A5DEA" w:rsidRDefault="008B0397">
            <w:r w:rsidRPr="004A5DEA">
              <w:t>The actual UE operation on how to</w:t>
            </w:r>
            <w:r w:rsidRPr="00CF40DF">
              <w:t xml:space="preserve"> “select to another cell on the same frequency”</w:t>
            </w:r>
          </w:p>
        </w:tc>
      </w:tr>
    </w:tbl>
    <w:p w14:paraId="4A31342D" w14:textId="48CF0326" w:rsidR="008B0397" w:rsidRDefault="001D4A4E" w:rsidP="001D4A4E">
      <w:pPr>
        <w:pStyle w:val="2"/>
        <w:rPr>
          <w:rFonts w:eastAsia="等线"/>
          <w:lang w:eastAsia="zh-CN"/>
        </w:rPr>
      </w:pPr>
      <w:r>
        <w:rPr>
          <w:rFonts w:eastAsia="等线" w:hint="eastAsia"/>
          <w:lang w:eastAsia="zh-CN"/>
        </w:rPr>
        <w:t>2</w:t>
      </w:r>
      <w:r>
        <w:rPr>
          <w:rFonts w:eastAsia="等线"/>
          <w:lang w:eastAsia="zh-CN"/>
        </w:rPr>
        <w:t>.2</w:t>
      </w:r>
      <w:r>
        <w:rPr>
          <w:rFonts w:eastAsia="等线"/>
          <w:lang w:eastAsia="zh-CN"/>
        </w:rPr>
        <w:tab/>
      </w:r>
      <w:r w:rsidR="00E67E1D">
        <w:rPr>
          <w:rFonts w:eastAsia="等线"/>
          <w:lang w:eastAsia="zh-CN"/>
        </w:rPr>
        <w:t>Check the m</w:t>
      </w:r>
      <w:r>
        <w:rPr>
          <w:rFonts w:eastAsia="等线"/>
          <w:lang w:eastAsia="zh-CN"/>
        </w:rPr>
        <w:t>issing part</w:t>
      </w:r>
      <w:r w:rsidR="00E93AB1">
        <w:rPr>
          <w:rFonts w:eastAsia="等线"/>
          <w:lang w:eastAsia="zh-CN"/>
        </w:rPr>
        <w:t>s</w:t>
      </w:r>
      <w:r w:rsidR="00E67E1D">
        <w:rPr>
          <w:rFonts w:eastAsia="等线"/>
          <w:lang w:eastAsia="zh-CN"/>
        </w:rPr>
        <w:t xml:space="preserve"> and potential </w:t>
      </w:r>
      <w:r w:rsidR="00994C21">
        <w:rPr>
          <w:rFonts w:eastAsia="等线"/>
          <w:lang w:eastAsia="zh-CN"/>
        </w:rPr>
        <w:t>c</w:t>
      </w:r>
      <w:r>
        <w:rPr>
          <w:rFonts w:eastAsia="等线"/>
          <w:lang w:eastAsia="zh-CN"/>
        </w:rPr>
        <w:t>orrections</w:t>
      </w:r>
    </w:p>
    <w:p w14:paraId="21099569" w14:textId="01B08974" w:rsidR="001D4A4E" w:rsidRDefault="001D4A4E" w:rsidP="001D4A4E">
      <w:pPr>
        <w:pStyle w:val="3"/>
      </w:pPr>
      <w:r>
        <w:rPr>
          <w:rFonts w:eastAsia="等线" w:hint="eastAsia"/>
          <w:lang w:eastAsia="zh-CN"/>
        </w:rPr>
        <w:t>2</w:t>
      </w:r>
      <w:r>
        <w:rPr>
          <w:rFonts w:eastAsia="等线"/>
          <w:lang w:eastAsia="zh-CN"/>
        </w:rPr>
        <w:t>.2.1</w:t>
      </w:r>
      <w:r>
        <w:rPr>
          <w:rFonts w:eastAsia="等线"/>
          <w:lang w:eastAsia="zh-CN"/>
        </w:rPr>
        <w:tab/>
        <w:t>38.331 procedure part</w:t>
      </w:r>
      <w:r w:rsidR="008B3DD7">
        <w:rPr>
          <w:rFonts w:eastAsia="等线"/>
          <w:lang w:eastAsia="zh-CN"/>
        </w:rPr>
        <w:t xml:space="preserve"> </w:t>
      </w:r>
      <w:r w:rsidR="00E67E1D">
        <w:rPr>
          <w:rFonts w:eastAsia="等线"/>
          <w:lang w:eastAsia="zh-CN"/>
        </w:rPr>
        <w:t xml:space="preserve">in </w:t>
      </w:r>
      <w:r w:rsidR="00E67E1D">
        <w:t>5.2.2.4</w:t>
      </w:r>
    </w:p>
    <w:p w14:paraId="62B0B191" w14:textId="51A53FBC" w:rsidR="00E67E1D" w:rsidRPr="005B3A2D" w:rsidRDefault="005B3A2D" w:rsidP="00E67E1D">
      <w:pPr>
        <w:rPr>
          <w:rFonts w:eastAsia="等线"/>
          <w:lang w:eastAsia="zh-CN"/>
        </w:rPr>
      </w:pPr>
      <w:r>
        <w:rPr>
          <w:rFonts w:eastAsia="等线" w:hint="eastAsia"/>
          <w:lang w:eastAsia="zh-CN"/>
        </w:rPr>
        <w:t>W</w:t>
      </w:r>
      <w:r>
        <w:rPr>
          <w:rFonts w:eastAsia="等线"/>
          <w:lang w:eastAsia="zh-CN"/>
        </w:rPr>
        <w:t xml:space="preserve">e first check if the principle in Proposal </w:t>
      </w:r>
      <w:r w:rsidR="00B91525">
        <w:rPr>
          <w:rFonts w:eastAsia="等线"/>
          <w:lang w:eastAsia="zh-CN"/>
        </w:rPr>
        <w:t xml:space="preserve">1 </w:t>
      </w:r>
      <w:r>
        <w:rPr>
          <w:rFonts w:eastAsia="等线"/>
          <w:lang w:eastAsia="zh-CN"/>
        </w:rPr>
        <w:t xml:space="preserve">is correctly implemented in </w:t>
      </w:r>
      <w:r w:rsidR="007119FE">
        <w:rPr>
          <w:rFonts w:eastAsia="等线"/>
          <w:lang w:eastAsia="zh-CN"/>
        </w:rPr>
        <w:t>38.331 procedure part.</w:t>
      </w:r>
    </w:p>
    <w:tbl>
      <w:tblPr>
        <w:tblStyle w:val="afc"/>
        <w:tblW w:w="0" w:type="auto"/>
        <w:tblLook w:val="04A0" w:firstRow="1" w:lastRow="0" w:firstColumn="1" w:lastColumn="0" w:noHBand="0" w:noVBand="1"/>
      </w:tblPr>
      <w:tblGrid>
        <w:gridCol w:w="1083"/>
        <w:gridCol w:w="1677"/>
        <w:gridCol w:w="3434"/>
        <w:gridCol w:w="3437"/>
      </w:tblGrid>
      <w:tr w:rsidR="00EB6B68" w14:paraId="4CA9B9F3" w14:textId="50B785A0" w:rsidTr="003E4321">
        <w:tc>
          <w:tcPr>
            <w:tcW w:w="0" w:type="auto"/>
          </w:tcPr>
          <w:p w14:paraId="2E130E39" w14:textId="3D06FA1B" w:rsidR="00EB6B68" w:rsidRPr="006F09A6" w:rsidRDefault="00EB6B68" w:rsidP="006F09A6">
            <w:pPr>
              <w:rPr>
                <w:rFonts w:eastAsia="等线"/>
                <w:b/>
              </w:rPr>
            </w:pPr>
            <w:r w:rsidRPr="006F09A6">
              <w:rPr>
                <w:rFonts w:eastAsia="等线"/>
                <w:b/>
              </w:rPr>
              <w:t>Feature</w:t>
            </w:r>
          </w:p>
        </w:tc>
        <w:tc>
          <w:tcPr>
            <w:tcW w:w="0" w:type="auto"/>
          </w:tcPr>
          <w:p w14:paraId="2C156AAA" w14:textId="44DB3496" w:rsidR="00EB6B68" w:rsidRDefault="00EB6B68" w:rsidP="006F09A6">
            <w:pPr>
              <w:rPr>
                <w:rFonts w:eastAsia="等线"/>
              </w:rPr>
            </w:pPr>
            <w:r w:rsidRPr="004A5DEA">
              <w:rPr>
                <w:b/>
                <w:bCs/>
              </w:rPr>
              <w:t xml:space="preserve">Handling of </w:t>
            </w:r>
            <w:r w:rsidRPr="004A5DEA">
              <w:rPr>
                <w:b/>
                <w:bCs/>
                <w:i/>
              </w:rPr>
              <w:t>cellBarred</w:t>
            </w:r>
            <w:r w:rsidRPr="004A5DEA">
              <w:rPr>
                <w:b/>
                <w:bCs/>
              </w:rPr>
              <w:t xml:space="preserve"> in MIB</w:t>
            </w:r>
          </w:p>
        </w:tc>
        <w:tc>
          <w:tcPr>
            <w:tcW w:w="0" w:type="auto"/>
          </w:tcPr>
          <w:p w14:paraId="5A91BF95" w14:textId="13AEEBF0" w:rsidR="00EB6B68" w:rsidRDefault="00EB6B68" w:rsidP="006F09A6">
            <w:pPr>
              <w:rPr>
                <w:rFonts w:eastAsia="等线"/>
              </w:rPr>
            </w:pPr>
            <w:r w:rsidRPr="004A5DEA">
              <w:rPr>
                <w:b/>
                <w:bCs/>
              </w:rPr>
              <w:t>Handling of feature specific cell</w:t>
            </w:r>
            <w:r>
              <w:rPr>
                <w:b/>
                <w:bCs/>
              </w:rPr>
              <w:t xml:space="preserve"> </w:t>
            </w:r>
            <w:r w:rsidRPr="004A5DEA">
              <w:rPr>
                <w:b/>
                <w:bCs/>
              </w:rPr>
              <w:t>baring</w:t>
            </w:r>
            <w:r>
              <w:rPr>
                <w:b/>
                <w:bCs/>
              </w:rPr>
              <w:t xml:space="preserve"> indicator</w:t>
            </w:r>
          </w:p>
        </w:tc>
        <w:tc>
          <w:tcPr>
            <w:tcW w:w="0" w:type="auto"/>
          </w:tcPr>
          <w:p w14:paraId="2B8E3D8B" w14:textId="24D63F93" w:rsidR="00EB6B68" w:rsidRPr="004A5DEA" w:rsidRDefault="00EB6B68" w:rsidP="006F09A6">
            <w:pPr>
              <w:rPr>
                <w:b/>
                <w:bCs/>
              </w:rPr>
            </w:pPr>
            <w:r w:rsidRPr="004A5DEA">
              <w:rPr>
                <w:b/>
                <w:bCs/>
              </w:rPr>
              <w:t>Handling of intra-Frequency Reselection</w:t>
            </w:r>
          </w:p>
        </w:tc>
      </w:tr>
      <w:tr w:rsidR="00DC4562" w14:paraId="7C7954C4" w14:textId="0ADBBEFD" w:rsidTr="00DC4562">
        <w:tc>
          <w:tcPr>
            <w:tcW w:w="0" w:type="auto"/>
          </w:tcPr>
          <w:p w14:paraId="264F6FFA" w14:textId="3BD1FB8D" w:rsidR="00DC4562" w:rsidRDefault="00DC4562" w:rsidP="001D4A4E">
            <w:pPr>
              <w:rPr>
                <w:rFonts w:eastAsia="等线"/>
              </w:rPr>
            </w:pPr>
            <w:r w:rsidRPr="00970FF7">
              <w:rPr>
                <w:lang w:eastAsia="en-GB"/>
              </w:rPr>
              <w:t>(e)RedCap</w:t>
            </w:r>
          </w:p>
        </w:tc>
        <w:tc>
          <w:tcPr>
            <w:tcW w:w="0" w:type="auto"/>
          </w:tcPr>
          <w:p w14:paraId="682515F9" w14:textId="77777777" w:rsidR="00C302CF" w:rsidRDefault="00DC4562" w:rsidP="008B3DD7">
            <w:pPr>
              <w:rPr>
                <w:rFonts w:eastAsia="等线"/>
              </w:rPr>
            </w:pPr>
            <w:r>
              <w:rPr>
                <w:rFonts w:eastAsia="等线"/>
              </w:rPr>
              <w:t xml:space="preserve">Apply. </w:t>
            </w:r>
          </w:p>
          <w:p w14:paraId="50879559" w14:textId="71C8D975" w:rsidR="00DC4562" w:rsidRDefault="00DC4562" w:rsidP="008B3DD7">
            <w:pPr>
              <w:rPr>
                <w:rFonts w:eastAsia="等线"/>
              </w:rPr>
            </w:pPr>
            <w:r w:rsidRPr="008B3DD7">
              <w:rPr>
                <w:rFonts w:eastAsia="等线"/>
                <w:color w:val="00B050"/>
              </w:rPr>
              <w:t>OK, Spec already captured</w:t>
            </w:r>
            <w:r w:rsidR="00770343">
              <w:rPr>
                <w:rFonts w:eastAsia="等线"/>
              </w:rPr>
              <w:t xml:space="preserve"> </w:t>
            </w:r>
          </w:p>
        </w:tc>
        <w:tc>
          <w:tcPr>
            <w:tcW w:w="0" w:type="auto"/>
          </w:tcPr>
          <w:p w14:paraId="6FFAE885" w14:textId="3B7E7A2D" w:rsidR="00DC4562" w:rsidRDefault="00DC4562" w:rsidP="00770343">
            <w:pPr>
              <w:ind w:left="100" w:hangingChars="50" w:hanging="100"/>
            </w:pPr>
            <w:r>
              <w:rPr>
                <w:i/>
                <w:iCs/>
              </w:rPr>
              <w:t>cellBarredRedCap1Rx</w:t>
            </w:r>
            <w:r w:rsidR="00770343">
              <w:rPr>
                <w:i/>
                <w:iCs/>
              </w:rPr>
              <w:t xml:space="preserve">, </w:t>
            </w:r>
            <w:r>
              <w:rPr>
                <w:i/>
              </w:rPr>
              <w:t>cellBarredRedCap2Rx</w:t>
            </w:r>
            <w:r w:rsidR="00770343">
              <w:rPr>
                <w:i/>
              </w:rPr>
              <w:t xml:space="preserve">, </w:t>
            </w:r>
            <w:r>
              <w:rPr>
                <w:i/>
                <w:iCs/>
              </w:rPr>
              <w:t>cellBarred-eRedCap1Rx</w:t>
            </w:r>
            <w:r w:rsidR="00770343">
              <w:rPr>
                <w:i/>
                <w:iCs/>
              </w:rPr>
              <w:t xml:space="preserve">, </w:t>
            </w:r>
            <w:r>
              <w:rPr>
                <w:i/>
              </w:rPr>
              <w:t>cellBarred-eRedCap2Rx</w:t>
            </w:r>
          </w:p>
          <w:p w14:paraId="6AC2619A" w14:textId="429CE962" w:rsidR="00DC4562" w:rsidRDefault="00DC4562" w:rsidP="001D4A4E">
            <w:pPr>
              <w:rPr>
                <w:rFonts w:eastAsia="等线"/>
              </w:rPr>
            </w:pPr>
            <w:r w:rsidRPr="008B3DD7">
              <w:rPr>
                <w:rFonts w:eastAsia="等线"/>
                <w:color w:val="00B050"/>
              </w:rPr>
              <w:t>OK, Spec already captured</w:t>
            </w:r>
            <w:r>
              <w:rPr>
                <w:rFonts w:eastAsia="等线"/>
              </w:rPr>
              <w:t xml:space="preserve">  </w:t>
            </w:r>
          </w:p>
        </w:tc>
        <w:tc>
          <w:tcPr>
            <w:tcW w:w="0" w:type="auto"/>
          </w:tcPr>
          <w:p w14:paraId="67934B43" w14:textId="4BCA550C" w:rsidR="00770343" w:rsidRDefault="00770343" w:rsidP="00770343">
            <w:r>
              <w:rPr>
                <w:i/>
              </w:rPr>
              <w:t>intraFreqReselectionRedCap</w:t>
            </w:r>
            <w:r>
              <w:t xml:space="preserve">, </w:t>
            </w:r>
            <w:r>
              <w:rPr>
                <w:i/>
              </w:rPr>
              <w:t>intraFreqReselection-eRedCap</w:t>
            </w:r>
          </w:p>
          <w:p w14:paraId="2B3A99F2" w14:textId="7E21E89C" w:rsidR="00AB7E92" w:rsidRDefault="00DC4562" w:rsidP="001D4A4E">
            <w:pPr>
              <w:rPr>
                <w:rFonts w:eastAsia="等线"/>
              </w:rPr>
            </w:pPr>
            <w:r w:rsidRPr="008B3DD7">
              <w:rPr>
                <w:rFonts w:eastAsia="等线"/>
                <w:color w:val="00B050"/>
              </w:rPr>
              <w:t>OK, Spec already captured</w:t>
            </w:r>
            <w:r>
              <w:rPr>
                <w:rFonts w:eastAsia="等线"/>
              </w:rPr>
              <w:t xml:space="preserve">  </w:t>
            </w:r>
          </w:p>
        </w:tc>
      </w:tr>
      <w:tr w:rsidR="00DC4562" w14:paraId="218EFAF0" w14:textId="0230AEF0" w:rsidTr="00DC4562">
        <w:tc>
          <w:tcPr>
            <w:tcW w:w="0" w:type="auto"/>
          </w:tcPr>
          <w:p w14:paraId="55B5D073" w14:textId="40B1B44F" w:rsidR="00DC4562" w:rsidRDefault="00DC4562" w:rsidP="001D4A4E">
            <w:pPr>
              <w:rPr>
                <w:rFonts w:eastAsia="等线"/>
              </w:rPr>
            </w:pPr>
            <w:r w:rsidRPr="00970FF7">
              <w:rPr>
                <w:lang w:eastAsia="en-GB"/>
              </w:rPr>
              <w:t>2Rx XR</w:t>
            </w:r>
          </w:p>
        </w:tc>
        <w:tc>
          <w:tcPr>
            <w:tcW w:w="0" w:type="auto"/>
          </w:tcPr>
          <w:p w14:paraId="77B11C89" w14:textId="77777777" w:rsidR="0010276B" w:rsidRDefault="00DC4562" w:rsidP="001D4A4E">
            <w:pPr>
              <w:rPr>
                <w:rFonts w:eastAsia="等线"/>
              </w:rPr>
            </w:pPr>
            <w:r>
              <w:rPr>
                <w:rFonts w:eastAsia="等线"/>
              </w:rPr>
              <w:t xml:space="preserve">Apply. </w:t>
            </w:r>
          </w:p>
          <w:p w14:paraId="3B0A9F53" w14:textId="60A0B518" w:rsidR="00DC4562" w:rsidRDefault="00DC4562" w:rsidP="001D4A4E">
            <w:pPr>
              <w:rPr>
                <w:rFonts w:eastAsia="等线"/>
              </w:rPr>
            </w:pPr>
            <w:r w:rsidRPr="008B3DD7">
              <w:rPr>
                <w:rFonts w:eastAsia="等线"/>
                <w:color w:val="00B050"/>
              </w:rPr>
              <w:t>OK, Spec already captured</w:t>
            </w:r>
          </w:p>
        </w:tc>
        <w:tc>
          <w:tcPr>
            <w:tcW w:w="0" w:type="auto"/>
          </w:tcPr>
          <w:p w14:paraId="5739E384" w14:textId="77777777" w:rsidR="00DC4562" w:rsidRDefault="00DC4562" w:rsidP="001D4A4E">
            <w:pPr>
              <w:rPr>
                <w:i/>
                <w:iCs/>
              </w:rPr>
            </w:pPr>
            <w:r>
              <w:rPr>
                <w:i/>
                <w:iCs/>
              </w:rPr>
              <w:t>cellBarred2RxXR</w:t>
            </w:r>
          </w:p>
          <w:p w14:paraId="0532F28D" w14:textId="62DA17D1" w:rsidR="00DC4562" w:rsidRDefault="00DC4562" w:rsidP="001D4A4E">
            <w:pPr>
              <w:rPr>
                <w:rFonts w:eastAsia="等线"/>
              </w:rPr>
            </w:pPr>
            <w:r w:rsidRPr="008B3DD7">
              <w:rPr>
                <w:rFonts w:eastAsia="等线"/>
                <w:color w:val="00B050"/>
              </w:rPr>
              <w:t>OK, Spec already captured</w:t>
            </w:r>
          </w:p>
        </w:tc>
        <w:tc>
          <w:tcPr>
            <w:tcW w:w="0" w:type="auto"/>
          </w:tcPr>
          <w:p w14:paraId="29466B99" w14:textId="48DC8332" w:rsidR="00AA3315" w:rsidRPr="00CC2843" w:rsidRDefault="00CC2843" w:rsidP="00AA3315">
            <w:r>
              <w:t>I</w:t>
            </w:r>
            <w:r w:rsidR="00AA3315" w:rsidRPr="00CC2843">
              <w:t xml:space="preserve">f </w:t>
            </w:r>
            <w:r w:rsidR="00AA3315" w:rsidRPr="00CC2843">
              <w:rPr>
                <w:i/>
                <w:iCs/>
              </w:rPr>
              <w:t>cellBarred2RxXR</w:t>
            </w:r>
            <w:r w:rsidR="00AA3315" w:rsidRPr="00CC2843">
              <w:t xml:space="preserve"> is present, it follows its own </w:t>
            </w:r>
            <w:r w:rsidR="00AA3315" w:rsidRPr="00CC2843">
              <w:rPr>
                <w:rFonts w:eastAsia="宋体"/>
                <w:i/>
                <w:iCs/>
              </w:rPr>
              <w:t>intraFreqReselection</w:t>
            </w:r>
            <w:r w:rsidR="00AA3315" w:rsidRPr="00CC2843">
              <w:rPr>
                <w:i/>
                <w:iCs/>
              </w:rPr>
              <w:t>2RxXR;</w:t>
            </w:r>
          </w:p>
          <w:p w14:paraId="00513606" w14:textId="0556DE4F" w:rsidR="00AA3315" w:rsidRDefault="00AA3315" w:rsidP="00AA3315">
            <w:r w:rsidRPr="00CC2843">
              <w:t>Otherwise, if considers/follows IFRI in MIB.</w:t>
            </w:r>
            <w:r>
              <w:t xml:space="preserve"> </w:t>
            </w:r>
          </w:p>
          <w:p w14:paraId="20B3CE62" w14:textId="3450D484" w:rsidR="00222FDE" w:rsidRDefault="00381152" w:rsidP="00AB7E92">
            <w:pPr>
              <w:rPr>
                <w:rFonts w:eastAsia="等线"/>
              </w:rPr>
            </w:pPr>
            <w:r w:rsidRPr="008B3DD7">
              <w:rPr>
                <w:rFonts w:eastAsia="等线"/>
                <w:color w:val="00B050"/>
              </w:rPr>
              <w:lastRenderedPageBreak/>
              <w:t>OK, Spec already captured</w:t>
            </w:r>
            <w:r>
              <w:rPr>
                <w:rFonts w:eastAsia="等线"/>
              </w:rPr>
              <w:t xml:space="preserve">  </w:t>
            </w:r>
          </w:p>
        </w:tc>
      </w:tr>
      <w:tr w:rsidR="00DC4562" w14:paraId="42A16BB2" w14:textId="2D014AFD" w:rsidTr="00DC4562">
        <w:tc>
          <w:tcPr>
            <w:tcW w:w="0" w:type="auto"/>
          </w:tcPr>
          <w:p w14:paraId="053D7D1E" w14:textId="6E1235C6" w:rsidR="00DC4562" w:rsidRDefault="00DC4562" w:rsidP="001D4A4E">
            <w:pPr>
              <w:rPr>
                <w:rFonts w:eastAsia="等线"/>
              </w:rPr>
            </w:pPr>
            <w:r>
              <w:rPr>
                <w:lang w:eastAsia="en-GB"/>
              </w:rPr>
              <w:lastRenderedPageBreak/>
              <w:t>IAB-MT</w:t>
            </w:r>
          </w:p>
        </w:tc>
        <w:tc>
          <w:tcPr>
            <w:tcW w:w="0" w:type="auto"/>
          </w:tcPr>
          <w:p w14:paraId="4EE0562E" w14:textId="77777777" w:rsidR="00444137" w:rsidRDefault="007E6AF2" w:rsidP="001D4A4E">
            <w:pPr>
              <w:rPr>
                <w:rFonts w:eastAsia="等线"/>
                <w:color w:val="FF0000"/>
              </w:rPr>
            </w:pPr>
            <w:r>
              <w:rPr>
                <w:rFonts w:eastAsia="等线"/>
              </w:rPr>
              <w:t>Not a</w:t>
            </w:r>
            <w:r w:rsidRPr="00864874">
              <w:rPr>
                <w:rFonts w:eastAsia="等线"/>
              </w:rPr>
              <w:t>pply.</w:t>
            </w:r>
            <w:r>
              <w:rPr>
                <w:rFonts w:eastAsia="等线"/>
                <w:color w:val="FF0000"/>
              </w:rPr>
              <w:t xml:space="preserve"> </w:t>
            </w:r>
          </w:p>
          <w:p w14:paraId="22F596A8" w14:textId="0F570ED6" w:rsidR="00DC4562" w:rsidRDefault="007E6AF2" w:rsidP="001D4A4E">
            <w:pPr>
              <w:rPr>
                <w:rFonts w:eastAsia="等线"/>
              </w:rPr>
            </w:pPr>
            <w:r>
              <w:rPr>
                <w:rFonts w:eastAsia="等线"/>
                <w:color w:val="FF0000"/>
              </w:rPr>
              <w:t>Miss that IAB-MT should skip the checking.</w:t>
            </w:r>
          </w:p>
        </w:tc>
        <w:tc>
          <w:tcPr>
            <w:tcW w:w="0" w:type="auto"/>
          </w:tcPr>
          <w:p w14:paraId="4342974E" w14:textId="77777777" w:rsidR="00DC4562" w:rsidRDefault="00DC4562" w:rsidP="001D4A4E">
            <w:pPr>
              <w:rPr>
                <w:bCs/>
                <w:i/>
                <w:lang w:val="en-GB"/>
              </w:rPr>
            </w:pPr>
            <w:r w:rsidRPr="00742F25">
              <w:rPr>
                <w:bCs/>
                <w:i/>
                <w:lang w:val="en-GB"/>
              </w:rPr>
              <w:t>iab-Support</w:t>
            </w:r>
          </w:p>
          <w:p w14:paraId="39E47E19" w14:textId="6CB361CD" w:rsidR="00DC4562" w:rsidRDefault="00DC4562" w:rsidP="001D4A4E">
            <w:pPr>
              <w:rPr>
                <w:rFonts w:eastAsia="等线"/>
              </w:rPr>
            </w:pPr>
            <w:r w:rsidRPr="008B3DD7">
              <w:rPr>
                <w:rFonts w:eastAsia="等线"/>
                <w:color w:val="00B050"/>
              </w:rPr>
              <w:t>OK, Spec already captured</w:t>
            </w:r>
          </w:p>
        </w:tc>
        <w:tc>
          <w:tcPr>
            <w:tcW w:w="0" w:type="auto"/>
          </w:tcPr>
          <w:p w14:paraId="25A69E09" w14:textId="797D8A8C" w:rsidR="00381152" w:rsidRDefault="002B022E" w:rsidP="00105C14">
            <w:pPr>
              <w:rPr>
                <w:rFonts w:eastAsia="等线"/>
              </w:rPr>
            </w:pPr>
            <w:r>
              <w:rPr>
                <w:rFonts w:eastAsia="等线"/>
                <w:color w:val="FF0000"/>
              </w:rPr>
              <w:t xml:space="preserve">Miss that IAB-MT </w:t>
            </w:r>
            <w:r w:rsidRPr="002B022E">
              <w:rPr>
                <w:rFonts w:eastAsia="等线"/>
                <w:color w:val="FF0000"/>
              </w:rPr>
              <w:t xml:space="preserve">treats </w:t>
            </w:r>
            <w:r w:rsidRPr="00BB4DD7">
              <w:rPr>
                <w:rFonts w:eastAsia="等线"/>
                <w:i/>
                <w:color w:val="FF0000"/>
              </w:rPr>
              <w:t>intraFreqReselection</w:t>
            </w:r>
            <w:r w:rsidRPr="002B022E">
              <w:rPr>
                <w:rFonts w:eastAsia="等线"/>
                <w:color w:val="FF0000"/>
              </w:rPr>
              <w:t xml:space="preserve"> as if it was set to </w:t>
            </w:r>
            <w:r w:rsidRPr="00454641">
              <w:rPr>
                <w:rFonts w:eastAsia="等线"/>
                <w:i/>
                <w:color w:val="FF0000"/>
              </w:rPr>
              <w:t>allowed</w:t>
            </w:r>
          </w:p>
        </w:tc>
      </w:tr>
      <w:tr w:rsidR="00DC4562" w14:paraId="76C6C7D3" w14:textId="040975BF" w:rsidTr="00DC4562">
        <w:tc>
          <w:tcPr>
            <w:tcW w:w="0" w:type="auto"/>
          </w:tcPr>
          <w:p w14:paraId="45AD5C23" w14:textId="109B4469" w:rsidR="00DC4562" w:rsidRDefault="00DC4562" w:rsidP="001D4A4E">
            <w:pPr>
              <w:rPr>
                <w:rFonts w:eastAsia="等线"/>
              </w:rPr>
            </w:pPr>
            <w:r>
              <w:rPr>
                <w:lang w:eastAsia="en-GB"/>
              </w:rPr>
              <w:t>NCR-MT</w:t>
            </w:r>
          </w:p>
        </w:tc>
        <w:tc>
          <w:tcPr>
            <w:tcW w:w="0" w:type="auto"/>
          </w:tcPr>
          <w:p w14:paraId="19E0DF57" w14:textId="77777777" w:rsidR="00444137" w:rsidRDefault="007E6AF2" w:rsidP="00CA5472">
            <w:pPr>
              <w:rPr>
                <w:rFonts w:eastAsia="等线"/>
                <w:color w:val="FF0000"/>
              </w:rPr>
            </w:pPr>
            <w:r>
              <w:rPr>
                <w:rFonts w:eastAsia="等线"/>
              </w:rPr>
              <w:t>Not a</w:t>
            </w:r>
            <w:r w:rsidRPr="00864874">
              <w:rPr>
                <w:rFonts w:eastAsia="等线"/>
              </w:rPr>
              <w:t>pply.</w:t>
            </w:r>
            <w:r>
              <w:rPr>
                <w:rFonts w:eastAsia="等线"/>
                <w:color w:val="FF0000"/>
              </w:rPr>
              <w:t xml:space="preserve"> </w:t>
            </w:r>
          </w:p>
          <w:p w14:paraId="26B487B4" w14:textId="62E4DDE7" w:rsidR="00DC4562" w:rsidRDefault="007E6AF2" w:rsidP="00CA5472">
            <w:pPr>
              <w:rPr>
                <w:rFonts w:eastAsia="等线"/>
              </w:rPr>
            </w:pPr>
            <w:r>
              <w:rPr>
                <w:rFonts w:eastAsia="等线"/>
                <w:color w:val="FF0000"/>
              </w:rPr>
              <w:t xml:space="preserve">Miss that </w:t>
            </w:r>
            <w:r w:rsidR="00CA5472">
              <w:rPr>
                <w:rFonts w:eastAsia="等线"/>
                <w:color w:val="FF0000"/>
              </w:rPr>
              <w:t>NCR</w:t>
            </w:r>
            <w:r>
              <w:rPr>
                <w:rFonts w:eastAsia="等线"/>
                <w:color w:val="FF0000"/>
              </w:rPr>
              <w:t>-MT should skip the checking.</w:t>
            </w:r>
          </w:p>
        </w:tc>
        <w:tc>
          <w:tcPr>
            <w:tcW w:w="0" w:type="auto"/>
          </w:tcPr>
          <w:p w14:paraId="38A63914" w14:textId="77777777" w:rsidR="00DC4562" w:rsidRPr="00DC4562" w:rsidRDefault="00DC4562" w:rsidP="001D4A4E">
            <w:pPr>
              <w:rPr>
                <w:i/>
              </w:rPr>
            </w:pPr>
            <w:r w:rsidRPr="00DC4562">
              <w:rPr>
                <w:i/>
              </w:rPr>
              <w:t>ncr-Support</w:t>
            </w:r>
          </w:p>
          <w:p w14:paraId="0EC9CEAF" w14:textId="5BE88A0F" w:rsidR="00DC4562" w:rsidRDefault="00DC4562" w:rsidP="001D4A4E">
            <w:pPr>
              <w:rPr>
                <w:rFonts w:eastAsia="等线"/>
              </w:rPr>
            </w:pPr>
            <w:r w:rsidRPr="008B3DD7">
              <w:rPr>
                <w:rFonts w:eastAsia="等线"/>
                <w:color w:val="00B050"/>
              </w:rPr>
              <w:t>OK, Spec already captured</w:t>
            </w:r>
          </w:p>
        </w:tc>
        <w:tc>
          <w:tcPr>
            <w:tcW w:w="0" w:type="auto"/>
          </w:tcPr>
          <w:p w14:paraId="79F6D5E2" w14:textId="603906CE" w:rsidR="00DC4562" w:rsidRDefault="002B022E" w:rsidP="00105C14">
            <w:pPr>
              <w:rPr>
                <w:rFonts w:eastAsia="等线"/>
              </w:rPr>
            </w:pPr>
            <w:r>
              <w:rPr>
                <w:rFonts w:eastAsia="等线"/>
                <w:color w:val="FF0000"/>
              </w:rPr>
              <w:t xml:space="preserve">Miss that NCR-MT </w:t>
            </w:r>
            <w:r w:rsidRPr="002B022E">
              <w:rPr>
                <w:rFonts w:eastAsia="等线"/>
                <w:color w:val="FF0000"/>
              </w:rPr>
              <w:t xml:space="preserve">treats </w:t>
            </w:r>
            <w:r w:rsidRPr="007E6099">
              <w:rPr>
                <w:rFonts w:eastAsia="等线"/>
                <w:i/>
                <w:color w:val="FF0000"/>
              </w:rPr>
              <w:t>intraFreqReselection</w:t>
            </w:r>
            <w:r w:rsidRPr="002B022E">
              <w:rPr>
                <w:rFonts w:eastAsia="等线"/>
                <w:color w:val="FF0000"/>
              </w:rPr>
              <w:t xml:space="preserve"> as if it was set to </w:t>
            </w:r>
            <w:r w:rsidRPr="00454641">
              <w:rPr>
                <w:rFonts w:eastAsia="等线"/>
                <w:i/>
                <w:color w:val="FF0000"/>
              </w:rPr>
              <w:t>allowed</w:t>
            </w:r>
          </w:p>
        </w:tc>
      </w:tr>
      <w:tr w:rsidR="00DC4562" w14:paraId="1A2FDE00" w14:textId="0D783378" w:rsidTr="00DC4562">
        <w:tc>
          <w:tcPr>
            <w:tcW w:w="0" w:type="auto"/>
          </w:tcPr>
          <w:p w14:paraId="42ECD5C6" w14:textId="7EA99888" w:rsidR="00DC4562" w:rsidRDefault="00DC4562" w:rsidP="008B3DD7">
            <w:pPr>
              <w:rPr>
                <w:rFonts w:eastAsia="等线"/>
              </w:rPr>
            </w:pPr>
            <w:r w:rsidRPr="00970FF7">
              <w:rPr>
                <w:lang w:eastAsia="en-GB"/>
              </w:rPr>
              <w:t>NTN</w:t>
            </w:r>
          </w:p>
        </w:tc>
        <w:tc>
          <w:tcPr>
            <w:tcW w:w="0" w:type="auto"/>
          </w:tcPr>
          <w:p w14:paraId="1D1DE6BB" w14:textId="77777777" w:rsidR="005C0B28" w:rsidRDefault="007E6AF2" w:rsidP="008B3DD7">
            <w:pPr>
              <w:rPr>
                <w:rFonts w:eastAsia="等线"/>
              </w:rPr>
            </w:pPr>
            <w:r>
              <w:rPr>
                <w:rFonts w:eastAsia="等线"/>
              </w:rPr>
              <w:t>Not a</w:t>
            </w:r>
            <w:r w:rsidRPr="00864874">
              <w:rPr>
                <w:rFonts w:eastAsia="等线"/>
              </w:rPr>
              <w:t>pply.</w:t>
            </w:r>
            <w:r w:rsidR="00DC4562" w:rsidRPr="00864874">
              <w:rPr>
                <w:rFonts w:eastAsia="等线"/>
              </w:rPr>
              <w:t xml:space="preserve"> </w:t>
            </w:r>
          </w:p>
          <w:p w14:paraId="12D1EAF8" w14:textId="1F29471D" w:rsidR="00DC4562" w:rsidRDefault="00DC4562" w:rsidP="008B3DD7">
            <w:pPr>
              <w:rPr>
                <w:rFonts w:eastAsia="等线"/>
              </w:rPr>
            </w:pPr>
            <w:r w:rsidRPr="00864874">
              <w:rPr>
                <w:rFonts w:eastAsia="等线"/>
                <w:color w:val="00B050"/>
              </w:rPr>
              <w:t>OK, Spec already captured</w:t>
            </w:r>
            <w:r w:rsidRPr="00864874">
              <w:rPr>
                <w:rFonts w:eastAsia="等线"/>
              </w:rPr>
              <w:t xml:space="preserve"> </w:t>
            </w:r>
          </w:p>
        </w:tc>
        <w:tc>
          <w:tcPr>
            <w:tcW w:w="0" w:type="auto"/>
          </w:tcPr>
          <w:p w14:paraId="6B409338" w14:textId="77777777" w:rsidR="00DC4562" w:rsidRDefault="00DC4562" w:rsidP="008B3DD7">
            <w:pPr>
              <w:rPr>
                <w:i/>
              </w:rPr>
            </w:pPr>
            <w:r>
              <w:rPr>
                <w:i/>
              </w:rPr>
              <w:t>cellBarredNTN</w:t>
            </w:r>
          </w:p>
          <w:p w14:paraId="0D39C0C2" w14:textId="275CCDDF" w:rsidR="00DC4562" w:rsidRDefault="00DC4562" w:rsidP="008B3DD7">
            <w:pPr>
              <w:rPr>
                <w:rFonts w:eastAsia="等线"/>
              </w:rPr>
            </w:pPr>
            <w:r w:rsidRPr="008B3DD7">
              <w:rPr>
                <w:rFonts w:eastAsia="等线"/>
                <w:color w:val="00B050"/>
              </w:rPr>
              <w:t>OK, Spec already captured</w:t>
            </w:r>
          </w:p>
        </w:tc>
        <w:tc>
          <w:tcPr>
            <w:tcW w:w="0" w:type="auto"/>
          </w:tcPr>
          <w:p w14:paraId="18B21E42" w14:textId="77777777" w:rsidR="00A73954" w:rsidRDefault="00131393" w:rsidP="008B3DD7">
            <w:pPr>
              <w:rPr>
                <w:rFonts w:eastAsia="等线"/>
                <w:color w:val="00B050"/>
              </w:rPr>
            </w:pPr>
            <w:r w:rsidRPr="00131393">
              <w:rPr>
                <w:rFonts w:eastAsia="等线"/>
              </w:rPr>
              <w:t xml:space="preserve">Follow </w:t>
            </w:r>
            <w:r w:rsidRPr="005C0B28">
              <w:rPr>
                <w:rFonts w:eastAsia="等线"/>
                <w:i/>
              </w:rPr>
              <w:t>intraFreqReselection</w:t>
            </w:r>
            <w:r w:rsidRPr="00131393">
              <w:rPr>
                <w:rFonts w:eastAsia="等线"/>
              </w:rPr>
              <w:t xml:space="preserve"> in MIB.</w:t>
            </w:r>
            <w:r>
              <w:rPr>
                <w:rFonts w:eastAsia="等线"/>
                <w:color w:val="00B050"/>
              </w:rPr>
              <w:t xml:space="preserve"> </w:t>
            </w:r>
          </w:p>
          <w:p w14:paraId="575B3984" w14:textId="1CD52371" w:rsidR="00DC4562" w:rsidRDefault="00131393" w:rsidP="008B3DD7">
            <w:pPr>
              <w:rPr>
                <w:rFonts w:eastAsia="等线"/>
              </w:rPr>
            </w:pPr>
            <w:r>
              <w:rPr>
                <w:rFonts w:eastAsia="等线"/>
                <w:color w:val="00B050"/>
              </w:rPr>
              <w:t xml:space="preserve">OK, nothing </w:t>
            </w:r>
            <w:r w:rsidR="00F571CF">
              <w:rPr>
                <w:rFonts w:eastAsia="等线"/>
                <w:color w:val="00B050"/>
              </w:rPr>
              <w:t xml:space="preserve">particular </w:t>
            </w:r>
            <w:r>
              <w:rPr>
                <w:rFonts w:eastAsia="等线"/>
                <w:color w:val="00B050"/>
              </w:rPr>
              <w:t>needs to be captured.</w:t>
            </w:r>
          </w:p>
        </w:tc>
      </w:tr>
      <w:tr w:rsidR="00DC4562" w14:paraId="17DA1532" w14:textId="61BA5C43" w:rsidTr="00DC4562">
        <w:tc>
          <w:tcPr>
            <w:tcW w:w="0" w:type="auto"/>
          </w:tcPr>
          <w:p w14:paraId="3964586D" w14:textId="24D31B5F" w:rsidR="00DC4562" w:rsidRDefault="00DC4562" w:rsidP="008B3DD7">
            <w:pPr>
              <w:rPr>
                <w:rFonts w:eastAsia="等线"/>
              </w:rPr>
            </w:pPr>
            <w:r>
              <w:rPr>
                <w:lang w:eastAsia="en-GB"/>
              </w:rPr>
              <w:t>ATG</w:t>
            </w:r>
          </w:p>
        </w:tc>
        <w:tc>
          <w:tcPr>
            <w:tcW w:w="0" w:type="auto"/>
          </w:tcPr>
          <w:p w14:paraId="59A130CD" w14:textId="5A48528C" w:rsidR="00DC4562" w:rsidRDefault="00DC4562" w:rsidP="008B3DD7">
            <w:pPr>
              <w:rPr>
                <w:rFonts w:eastAsia="等线"/>
              </w:rPr>
            </w:pPr>
            <w:r>
              <w:rPr>
                <w:rFonts w:eastAsia="等线"/>
              </w:rPr>
              <w:t>Not a</w:t>
            </w:r>
            <w:r w:rsidRPr="00864874">
              <w:rPr>
                <w:rFonts w:eastAsia="等线"/>
              </w:rPr>
              <w:t xml:space="preserve">pply. </w:t>
            </w:r>
            <w:r w:rsidRPr="00864874">
              <w:rPr>
                <w:rFonts w:eastAsia="等线"/>
                <w:color w:val="00B050"/>
              </w:rPr>
              <w:t>OK, Spec already captured</w:t>
            </w:r>
            <w:r w:rsidRPr="00864874">
              <w:rPr>
                <w:rFonts w:eastAsia="等线"/>
              </w:rPr>
              <w:t xml:space="preserve"> </w:t>
            </w:r>
          </w:p>
        </w:tc>
        <w:tc>
          <w:tcPr>
            <w:tcW w:w="0" w:type="auto"/>
          </w:tcPr>
          <w:p w14:paraId="2A8AFE74" w14:textId="77777777" w:rsidR="00DC4562" w:rsidRDefault="00DC4562" w:rsidP="008B3DD7">
            <w:pPr>
              <w:rPr>
                <w:rFonts w:eastAsia="宋体"/>
                <w:i/>
              </w:rPr>
            </w:pPr>
            <w:r>
              <w:rPr>
                <w:i/>
              </w:rPr>
              <w:t>cellBarred</w:t>
            </w:r>
            <w:r>
              <w:rPr>
                <w:rFonts w:eastAsia="宋体"/>
                <w:i/>
              </w:rPr>
              <w:t>ATG</w:t>
            </w:r>
          </w:p>
          <w:p w14:paraId="70E4BC9F" w14:textId="31507385" w:rsidR="00DC4562" w:rsidRDefault="00DC4562" w:rsidP="008B3DD7">
            <w:pPr>
              <w:rPr>
                <w:rFonts w:eastAsia="等线"/>
              </w:rPr>
            </w:pPr>
            <w:r w:rsidRPr="008B3DD7">
              <w:rPr>
                <w:rFonts w:eastAsia="等线"/>
                <w:color w:val="00B050"/>
              </w:rPr>
              <w:t>OK, Spec already captured</w:t>
            </w:r>
          </w:p>
        </w:tc>
        <w:tc>
          <w:tcPr>
            <w:tcW w:w="0" w:type="auto"/>
          </w:tcPr>
          <w:p w14:paraId="15EA1837" w14:textId="77777777" w:rsidR="00A73954" w:rsidRDefault="00131393" w:rsidP="008B3DD7">
            <w:pPr>
              <w:rPr>
                <w:rFonts w:eastAsia="等线"/>
                <w:color w:val="00B050"/>
              </w:rPr>
            </w:pPr>
            <w:r w:rsidRPr="00131393">
              <w:rPr>
                <w:rFonts w:eastAsia="等线"/>
              </w:rPr>
              <w:t xml:space="preserve">Follow </w:t>
            </w:r>
            <w:r w:rsidRPr="005C0B28">
              <w:rPr>
                <w:rFonts w:eastAsia="等线"/>
                <w:i/>
              </w:rPr>
              <w:t>intraFreqReselection</w:t>
            </w:r>
            <w:r w:rsidRPr="00131393">
              <w:rPr>
                <w:rFonts w:eastAsia="等线"/>
              </w:rPr>
              <w:t xml:space="preserve"> in MIB.</w:t>
            </w:r>
            <w:r>
              <w:rPr>
                <w:rFonts w:eastAsia="等线"/>
                <w:color w:val="00B050"/>
              </w:rPr>
              <w:t xml:space="preserve"> </w:t>
            </w:r>
          </w:p>
          <w:p w14:paraId="457251FA" w14:textId="26EC64D3" w:rsidR="00DC4562" w:rsidRDefault="00131393" w:rsidP="008B3DD7">
            <w:pPr>
              <w:rPr>
                <w:rFonts w:eastAsia="等线"/>
              </w:rPr>
            </w:pPr>
            <w:r>
              <w:rPr>
                <w:rFonts w:eastAsia="等线"/>
                <w:color w:val="00B050"/>
              </w:rPr>
              <w:t>OK, nothing</w:t>
            </w:r>
            <w:r w:rsidR="00F571CF">
              <w:rPr>
                <w:rFonts w:eastAsia="等线"/>
                <w:color w:val="00B050"/>
              </w:rPr>
              <w:t xml:space="preserve"> particular</w:t>
            </w:r>
            <w:r>
              <w:rPr>
                <w:rFonts w:eastAsia="等线"/>
                <w:color w:val="00B050"/>
              </w:rPr>
              <w:t xml:space="preserve"> needs to be captured.</w:t>
            </w:r>
          </w:p>
        </w:tc>
      </w:tr>
      <w:tr w:rsidR="00DC4562" w14:paraId="064CBA43" w14:textId="4DBFC347" w:rsidTr="00DC4562">
        <w:tc>
          <w:tcPr>
            <w:tcW w:w="0" w:type="auto"/>
          </w:tcPr>
          <w:p w14:paraId="246BE825" w14:textId="4A0D7457" w:rsidR="00DC4562" w:rsidRDefault="00DC4562" w:rsidP="008B3DD7">
            <w:pPr>
              <w:rPr>
                <w:rFonts w:eastAsia="等线"/>
              </w:rPr>
            </w:pPr>
            <w:r>
              <w:rPr>
                <w:lang w:eastAsia="en-GB"/>
              </w:rPr>
              <w:t>NES</w:t>
            </w:r>
          </w:p>
        </w:tc>
        <w:tc>
          <w:tcPr>
            <w:tcW w:w="0" w:type="auto"/>
          </w:tcPr>
          <w:p w14:paraId="17C921AA" w14:textId="77777777" w:rsidR="005C0B28" w:rsidRDefault="005C0B28" w:rsidP="00DC4562">
            <w:pPr>
              <w:rPr>
                <w:rFonts w:eastAsia="等线"/>
              </w:rPr>
            </w:pPr>
            <w:r>
              <w:rPr>
                <w:rFonts w:eastAsia="等线"/>
              </w:rPr>
              <w:t>Apply</w:t>
            </w:r>
            <w:r w:rsidR="00DC4562">
              <w:rPr>
                <w:rFonts w:eastAsia="等线"/>
              </w:rPr>
              <w:t>.</w:t>
            </w:r>
            <w:r w:rsidR="00DC4562" w:rsidRPr="00864874">
              <w:rPr>
                <w:rFonts w:eastAsia="等线"/>
              </w:rPr>
              <w:t xml:space="preserve"> </w:t>
            </w:r>
          </w:p>
          <w:p w14:paraId="5AB5AA22" w14:textId="1A1D30C1" w:rsidR="00DC4562" w:rsidRDefault="00DC4562" w:rsidP="00DC4562">
            <w:pPr>
              <w:rPr>
                <w:rFonts w:eastAsia="等线"/>
              </w:rPr>
            </w:pPr>
            <w:r w:rsidRPr="00864874">
              <w:rPr>
                <w:rFonts w:eastAsia="等线"/>
                <w:color w:val="00B050"/>
              </w:rPr>
              <w:t>OK, Spec already captured</w:t>
            </w:r>
            <w:r w:rsidRPr="00864874">
              <w:rPr>
                <w:rFonts w:eastAsia="等线"/>
              </w:rPr>
              <w:t xml:space="preserve"> </w:t>
            </w:r>
          </w:p>
        </w:tc>
        <w:tc>
          <w:tcPr>
            <w:tcW w:w="0" w:type="auto"/>
          </w:tcPr>
          <w:p w14:paraId="22DA2D6F" w14:textId="77777777" w:rsidR="00DC4562" w:rsidRDefault="00DC4562" w:rsidP="008B3DD7">
            <w:pPr>
              <w:rPr>
                <w:i/>
              </w:rPr>
            </w:pPr>
            <w:r w:rsidRPr="00DC4562">
              <w:rPr>
                <w:i/>
              </w:rPr>
              <w:t>cellBarredNES</w:t>
            </w:r>
          </w:p>
          <w:p w14:paraId="33B5AA95" w14:textId="270DCBF3" w:rsidR="00DC4562" w:rsidRDefault="00DC4562" w:rsidP="008B3DD7">
            <w:pPr>
              <w:rPr>
                <w:rFonts w:eastAsia="等线"/>
              </w:rPr>
            </w:pPr>
            <w:r w:rsidRPr="008B3DD7">
              <w:rPr>
                <w:rFonts w:eastAsia="等线"/>
                <w:color w:val="00B050"/>
              </w:rPr>
              <w:t>OK, Spec already captured</w:t>
            </w:r>
          </w:p>
        </w:tc>
        <w:tc>
          <w:tcPr>
            <w:tcW w:w="0" w:type="auto"/>
          </w:tcPr>
          <w:p w14:paraId="0165F841" w14:textId="77777777" w:rsidR="00A73954" w:rsidRDefault="00131393" w:rsidP="008B3DD7">
            <w:pPr>
              <w:rPr>
                <w:rFonts w:eastAsia="等线"/>
                <w:color w:val="00B050"/>
              </w:rPr>
            </w:pPr>
            <w:r w:rsidRPr="00131393">
              <w:rPr>
                <w:rFonts w:eastAsia="等线"/>
              </w:rPr>
              <w:t xml:space="preserve">Follow </w:t>
            </w:r>
            <w:r w:rsidRPr="005C0B28">
              <w:rPr>
                <w:rFonts w:eastAsia="等线"/>
                <w:i/>
              </w:rPr>
              <w:t>intraFreqReselection</w:t>
            </w:r>
            <w:r w:rsidRPr="00131393">
              <w:rPr>
                <w:rFonts w:eastAsia="等线"/>
              </w:rPr>
              <w:t xml:space="preserve"> in MIB.</w:t>
            </w:r>
            <w:r>
              <w:rPr>
                <w:rFonts w:eastAsia="等线"/>
                <w:color w:val="00B050"/>
              </w:rPr>
              <w:t xml:space="preserve"> </w:t>
            </w:r>
          </w:p>
          <w:p w14:paraId="50B3645E" w14:textId="55E4C932" w:rsidR="00DC4562" w:rsidRDefault="00131393" w:rsidP="008B3DD7">
            <w:pPr>
              <w:rPr>
                <w:rFonts w:eastAsia="等线"/>
              </w:rPr>
            </w:pPr>
            <w:r>
              <w:rPr>
                <w:rFonts w:eastAsia="等线"/>
                <w:color w:val="00B050"/>
              </w:rPr>
              <w:t xml:space="preserve">OK, nothing </w:t>
            </w:r>
            <w:r w:rsidR="00F571CF">
              <w:rPr>
                <w:rFonts w:eastAsia="等线"/>
                <w:color w:val="00B050"/>
              </w:rPr>
              <w:t xml:space="preserve">particular </w:t>
            </w:r>
            <w:r>
              <w:rPr>
                <w:rFonts w:eastAsia="等线"/>
                <w:color w:val="00B050"/>
              </w:rPr>
              <w:t>needs to be captured.</w:t>
            </w:r>
          </w:p>
        </w:tc>
      </w:tr>
    </w:tbl>
    <w:p w14:paraId="19E0B53F" w14:textId="602D66B8" w:rsidR="001D4A4E" w:rsidRDefault="00CC2843" w:rsidP="00CC2843">
      <w:pPr>
        <w:pStyle w:val="Proposal-HW"/>
        <w:ind w:left="1268" w:hanging="1268"/>
        <w:rPr>
          <w:rFonts w:eastAsia="等线"/>
        </w:rPr>
      </w:pPr>
      <w:r>
        <w:rPr>
          <w:rFonts w:eastAsia="等线" w:hint="eastAsia"/>
        </w:rPr>
        <w:t>P</w:t>
      </w:r>
      <w:r>
        <w:rPr>
          <w:rFonts w:eastAsia="等线"/>
        </w:rPr>
        <w:t xml:space="preserve">roposal 2a: In the 38.331 </w:t>
      </w:r>
      <w:r w:rsidR="006C4DF3">
        <w:rPr>
          <w:rFonts w:eastAsia="等线"/>
        </w:rPr>
        <w:t xml:space="preserve">section </w:t>
      </w:r>
      <w:r>
        <w:rPr>
          <w:rFonts w:eastAsia="等线"/>
        </w:rPr>
        <w:t>5.2.2.4, adopt the TP</w:t>
      </w:r>
      <w:r w:rsidR="006C4DF3">
        <w:rPr>
          <w:rFonts w:eastAsia="等线"/>
        </w:rPr>
        <w:t xml:space="preserve"> for correction related to</w:t>
      </w:r>
      <w:r>
        <w:rPr>
          <w:rFonts w:eastAsia="等线"/>
        </w:rPr>
        <w:t xml:space="preserve"> IAB-MT and NCR-MT</w:t>
      </w:r>
      <w:r w:rsidR="006B2F27">
        <w:rPr>
          <w:rFonts w:eastAsia="等线"/>
        </w:rPr>
        <w:t>.</w:t>
      </w:r>
    </w:p>
    <w:p w14:paraId="10570A3A" w14:textId="77777777" w:rsidR="006B2F27" w:rsidRDefault="006B2F27" w:rsidP="00CC2843">
      <w:pPr>
        <w:pStyle w:val="Proposal-HW"/>
        <w:ind w:left="1268" w:hanging="1268"/>
        <w:rPr>
          <w:rFonts w:eastAsia="等线"/>
        </w:rPr>
      </w:pPr>
    </w:p>
    <w:p w14:paraId="5A7438F9" w14:textId="77777777" w:rsidR="008F2FF2" w:rsidRPr="003576D0" w:rsidRDefault="008F2FF2" w:rsidP="008F2FF2">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Change</w:t>
      </w:r>
    </w:p>
    <w:p w14:paraId="38D5EE44" w14:textId="77777777" w:rsidR="00840DE3" w:rsidRDefault="00840DE3" w:rsidP="00840DE3">
      <w:pPr>
        <w:pStyle w:val="5"/>
        <w:rPr>
          <w:rFonts w:eastAsia="MS Mincho"/>
        </w:rPr>
      </w:pPr>
      <w:bookmarkStart w:id="6" w:name="_Toc171467085"/>
      <w:bookmarkStart w:id="7" w:name="_Toc60776718"/>
      <w:r>
        <w:rPr>
          <w:rFonts w:eastAsia="MS Mincho"/>
        </w:rPr>
        <w:t>5.2.2.4.1</w:t>
      </w:r>
      <w:r>
        <w:rPr>
          <w:rFonts w:eastAsia="MS Mincho"/>
        </w:rPr>
        <w:tab/>
        <w:t xml:space="preserve">Actions upon reception of the </w:t>
      </w:r>
      <w:r>
        <w:rPr>
          <w:rFonts w:eastAsia="MS Mincho"/>
          <w:i/>
        </w:rPr>
        <w:t>MIB</w:t>
      </w:r>
      <w:bookmarkEnd w:id="6"/>
      <w:bookmarkEnd w:id="7"/>
    </w:p>
    <w:p w14:paraId="02226E6A" w14:textId="77777777" w:rsidR="00840DE3" w:rsidRDefault="00840DE3" w:rsidP="00840DE3">
      <w:pPr>
        <w:rPr>
          <w:rFonts w:eastAsia="MS Mincho"/>
        </w:rPr>
      </w:pPr>
      <w:r>
        <w:t xml:space="preserve">Upon receiving the </w:t>
      </w:r>
      <w:r>
        <w:rPr>
          <w:i/>
        </w:rPr>
        <w:t>MIB</w:t>
      </w:r>
      <w:r>
        <w:t xml:space="preserve"> the UE shall:</w:t>
      </w:r>
    </w:p>
    <w:p w14:paraId="7DF28576" w14:textId="77777777" w:rsidR="00840DE3" w:rsidRDefault="00840DE3" w:rsidP="00840DE3">
      <w:pPr>
        <w:pStyle w:val="B1"/>
      </w:pPr>
      <w:r>
        <w:t>1&gt;</w:t>
      </w:r>
      <w:r>
        <w:tab/>
        <w:t xml:space="preserve">store the acquired </w:t>
      </w:r>
      <w:r>
        <w:rPr>
          <w:i/>
        </w:rPr>
        <w:t>MIB</w:t>
      </w:r>
      <w:r>
        <w:t>;</w:t>
      </w:r>
    </w:p>
    <w:p w14:paraId="5BF6FF79" w14:textId="77777777" w:rsidR="00840DE3" w:rsidRDefault="00840DE3" w:rsidP="00840DE3">
      <w:pPr>
        <w:pStyle w:val="B1"/>
      </w:pPr>
      <w:r>
        <w:t>1&gt;</w:t>
      </w:r>
      <w:r>
        <w:tab/>
        <w:t xml:space="preserve">if the UE is in RRC_IDLE or in RRC_INACTIVE, or if the UE is in RRC_CONNECTED while </w:t>
      </w:r>
      <w:r>
        <w:rPr>
          <w:i/>
        </w:rPr>
        <w:t>T311</w:t>
      </w:r>
      <w:r>
        <w:t xml:space="preserve"> is running:</w:t>
      </w:r>
    </w:p>
    <w:p w14:paraId="2DB39C40" w14:textId="77777777" w:rsidR="00840DE3" w:rsidRDefault="00840DE3" w:rsidP="00840DE3">
      <w:pPr>
        <w:pStyle w:val="B2"/>
      </w:pPr>
      <w:r>
        <w:t>2&gt;</w:t>
      </w:r>
      <w:r>
        <w:tab/>
        <w:t>if the access is not for NTN or the UE is not capable of NTN; and</w:t>
      </w:r>
    </w:p>
    <w:p w14:paraId="5E7E0E2D" w14:textId="77777777" w:rsidR="00840DE3" w:rsidRDefault="00840DE3" w:rsidP="00840DE3">
      <w:pPr>
        <w:pStyle w:val="B2"/>
      </w:pPr>
      <w:r>
        <w:t>2&gt;</w:t>
      </w:r>
      <w:r>
        <w:tab/>
        <w:t xml:space="preserve">if the UE does not support </w:t>
      </w:r>
      <w:r>
        <w:rPr>
          <w:i/>
        </w:rPr>
        <w:t>nes-CellDTX-DRX</w:t>
      </w:r>
      <w:r>
        <w:t>; and</w:t>
      </w:r>
    </w:p>
    <w:p w14:paraId="24F2C6C4" w14:textId="77777777" w:rsidR="00840DE3" w:rsidRDefault="00840DE3" w:rsidP="00840DE3">
      <w:pPr>
        <w:pStyle w:val="B2"/>
      </w:pPr>
      <w:r>
        <w:t>2&gt;</w:t>
      </w:r>
      <w:r>
        <w:tab/>
        <w:t xml:space="preserve">if the access is not for </w:t>
      </w:r>
      <w:r>
        <w:rPr>
          <w:rFonts w:eastAsia="宋体"/>
          <w:lang w:eastAsia="zh-CN"/>
        </w:rPr>
        <w:t>ATG</w:t>
      </w:r>
      <w:r>
        <w:t xml:space="preserve"> or the UE is not capable of </w:t>
      </w:r>
      <w:r>
        <w:rPr>
          <w:rFonts w:eastAsia="宋体"/>
          <w:lang w:eastAsia="zh-CN"/>
        </w:rPr>
        <w:t>ATG</w:t>
      </w:r>
      <w:r>
        <w:t>; and</w:t>
      </w:r>
    </w:p>
    <w:p w14:paraId="07535952" w14:textId="1523177B" w:rsidR="004E5FBC" w:rsidRDefault="004E5FBC" w:rsidP="004E5FBC">
      <w:pPr>
        <w:pStyle w:val="B2"/>
        <w:rPr>
          <w:ins w:id="8" w:author="Huawei-Yulong" w:date="2024-09-11T11:48:00Z"/>
        </w:rPr>
      </w:pPr>
      <w:ins w:id="9" w:author="Huawei-Yulong" w:date="2024-09-11T11:48:00Z">
        <w:r>
          <w:t>2&gt;</w:t>
        </w:r>
        <w:r>
          <w:tab/>
          <w:t>if the UE is not IAB-MT; and</w:t>
        </w:r>
      </w:ins>
    </w:p>
    <w:p w14:paraId="3F0D3306" w14:textId="667E72BD" w:rsidR="004E5FBC" w:rsidRDefault="004E5FBC" w:rsidP="004E5FBC">
      <w:pPr>
        <w:pStyle w:val="B2"/>
        <w:rPr>
          <w:ins w:id="10" w:author="Huawei-Yulong" w:date="2024-09-11T11:48:00Z"/>
        </w:rPr>
      </w:pPr>
      <w:ins w:id="11" w:author="Huawei-Yulong" w:date="2024-09-11T11:48:00Z">
        <w:r>
          <w:t>2&gt;</w:t>
        </w:r>
        <w:r>
          <w:tab/>
          <w:t>if the UE is not NCR-MT; and</w:t>
        </w:r>
      </w:ins>
    </w:p>
    <w:p w14:paraId="10C00EB2" w14:textId="77777777" w:rsidR="00840DE3" w:rsidRDefault="00840DE3" w:rsidP="00840DE3">
      <w:pPr>
        <w:pStyle w:val="B2"/>
      </w:pPr>
      <w:r>
        <w:t>2&gt;</w:t>
      </w:r>
      <w:r>
        <w:tab/>
        <w:t xml:space="preserve">if the </w:t>
      </w:r>
      <w:r>
        <w:rPr>
          <w:i/>
        </w:rPr>
        <w:t>cellBarred</w:t>
      </w:r>
      <w:r>
        <w:t xml:space="preserve"> in the acquired </w:t>
      </w:r>
      <w:r>
        <w:rPr>
          <w:i/>
        </w:rPr>
        <w:t>MIB</w:t>
      </w:r>
      <w:r>
        <w:t xml:space="preserve"> is set to </w:t>
      </w:r>
      <w:r>
        <w:rPr>
          <w:i/>
        </w:rPr>
        <w:t>barred</w:t>
      </w:r>
      <w:r>
        <w:t>:</w:t>
      </w:r>
    </w:p>
    <w:p w14:paraId="33006CB3" w14:textId="77777777" w:rsidR="00840DE3" w:rsidRDefault="00840DE3" w:rsidP="00840DE3">
      <w:pPr>
        <w:pStyle w:val="B3"/>
      </w:pPr>
      <w:r>
        <w:t>3&gt;</w:t>
      </w:r>
      <w:r>
        <w:tab/>
        <w:t xml:space="preserve">if the UE is an (e)RedCap UE or a 2Rx XR UE and if </w:t>
      </w:r>
      <w:r>
        <w:rPr>
          <w:i/>
        </w:rPr>
        <w:t>ssb-SubcarrierOffset</w:t>
      </w:r>
      <w:r>
        <w:t xml:space="preserve"> indicates </w:t>
      </w:r>
      <w:r>
        <w:rPr>
          <w:i/>
        </w:rPr>
        <w:t>SIB1</w:t>
      </w:r>
      <w:r>
        <w:t xml:space="preserve"> is transmitted in the cell (TS 38.213 [13]):</w:t>
      </w:r>
    </w:p>
    <w:p w14:paraId="3256E50C" w14:textId="77777777" w:rsidR="00840DE3" w:rsidRDefault="00840DE3" w:rsidP="00840DE3">
      <w:pPr>
        <w:pStyle w:val="B4"/>
      </w:pPr>
      <w:r>
        <w:t>4&gt;</w:t>
      </w:r>
      <w:r>
        <w:tab/>
        <w:t xml:space="preserve">acquire the </w:t>
      </w:r>
      <w:r>
        <w:rPr>
          <w:i/>
        </w:rPr>
        <w:t>SIB1,</w:t>
      </w:r>
      <w:r>
        <w:t xml:space="preserve"> which is scheduled as specified in TS 38.213 [13];</w:t>
      </w:r>
    </w:p>
    <w:p w14:paraId="4A9DC4EA" w14:textId="77777777" w:rsidR="00840DE3" w:rsidRDefault="00840DE3" w:rsidP="00840DE3">
      <w:pPr>
        <w:pStyle w:val="B3"/>
      </w:pPr>
      <w:r>
        <w:t>3&gt;</w:t>
      </w:r>
      <w:r>
        <w:tab/>
        <w:t>consider the cell as barred in accordance with TS 38.304 [20];</w:t>
      </w:r>
    </w:p>
    <w:p w14:paraId="219830C2" w14:textId="77777777" w:rsidR="00840DE3" w:rsidRDefault="00840DE3" w:rsidP="00840DE3">
      <w:pPr>
        <w:pStyle w:val="B3"/>
      </w:pPr>
      <w:r>
        <w:t>3&gt;</w:t>
      </w:r>
      <w:r>
        <w:tab/>
        <w:t>perform cell re-selection to other cells on the same frequency as the barred cell as specified in TS 38.304 [20]</w:t>
      </w:r>
      <w:r>
        <w:rPr>
          <w:iCs/>
        </w:rPr>
        <w:t>;</w:t>
      </w:r>
    </w:p>
    <w:p w14:paraId="66933D98" w14:textId="77777777" w:rsidR="00840DE3" w:rsidRDefault="00840DE3" w:rsidP="00840DE3">
      <w:pPr>
        <w:pStyle w:val="B2"/>
      </w:pPr>
      <w:r>
        <w:lastRenderedPageBreak/>
        <w:t>2&gt;</w:t>
      </w:r>
      <w:r>
        <w:tab/>
        <w:t>else:</w:t>
      </w:r>
    </w:p>
    <w:p w14:paraId="39AED61F" w14:textId="77777777" w:rsidR="00840DE3" w:rsidRDefault="00840DE3" w:rsidP="00840DE3">
      <w:pPr>
        <w:pStyle w:val="B3"/>
      </w:pPr>
      <w:r>
        <w:t>3&gt;</w:t>
      </w:r>
      <w:r>
        <w:tab/>
        <w:t xml:space="preserve">apply the received </w:t>
      </w:r>
      <w:r>
        <w:rPr>
          <w:i/>
        </w:rPr>
        <w:t>systemFrameNumber</w:t>
      </w:r>
      <w:r>
        <w:t>,</w:t>
      </w:r>
      <w:r>
        <w:rPr>
          <w:i/>
        </w:rPr>
        <w:t xml:space="preserve"> pdcch-ConfigSIB1</w:t>
      </w:r>
      <w:r>
        <w:t xml:space="preserve">, </w:t>
      </w:r>
      <w:r>
        <w:rPr>
          <w:i/>
        </w:rPr>
        <w:t>subCarrierSpacingCommon</w:t>
      </w:r>
      <w:r>
        <w:t xml:space="preserve">, </w:t>
      </w:r>
      <w:r>
        <w:rPr>
          <w:i/>
        </w:rPr>
        <w:t>ssb-SubcarrierOffset</w:t>
      </w:r>
      <w:r>
        <w:t xml:space="preserve"> and </w:t>
      </w:r>
      <w:r>
        <w:rPr>
          <w:i/>
        </w:rPr>
        <w:t>dmrs-TypeA-Position</w:t>
      </w:r>
      <w:r>
        <w:t>.</w:t>
      </w:r>
    </w:p>
    <w:p w14:paraId="03593E4E" w14:textId="77777777" w:rsidR="00840DE3" w:rsidRDefault="00840DE3" w:rsidP="00840DE3">
      <w:pPr>
        <w:pStyle w:val="NO"/>
      </w:pPr>
      <w:r>
        <w:t>NOTE 1:</w:t>
      </w:r>
      <w:r>
        <w:tab/>
        <w:t>A UE capable of NTN access should acquire SIB1 to determine whether the cell is an NTN cell.</w:t>
      </w:r>
    </w:p>
    <w:p w14:paraId="11B7DE0D" w14:textId="77777777" w:rsidR="00840DE3" w:rsidRDefault="00840DE3" w:rsidP="00840DE3">
      <w:pPr>
        <w:pStyle w:val="NO"/>
      </w:pPr>
      <w:r>
        <w:t>NOTE</w:t>
      </w:r>
      <w:r>
        <w:rPr>
          <w:rFonts w:eastAsia="宋体"/>
          <w:lang w:eastAsia="zh-CN"/>
        </w:rPr>
        <w:t xml:space="preserve"> 2</w:t>
      </w:r>
      <w:r>
        <w:t>:</w:t>
      </w:r>
      <w:r>
        <w:tab/>
        <w:t xml:space="preserve">A UE capable of </w:t>
      </w:r>
      <w:r>
        <w:rPr>
          <w:rFonts w:eastAsia="宋体"/>
          <w:lang w:eastAsia="zh-CN"/>
        </w:rPr>
        <w:t>ATG</w:t>
      </w:r>
      <w:r>
        <w:t xml:space="preserve"> access should acquire SIB1 to determine whether the cell is an </w:t>
      </w:r>
      <w:r>
        <w:rPr>
          <w:rFonts w:eastAsia="宋体"/>
          <w:lang w:eastAsia="zh-CN"/>
        </w:rPr>
        <w:t>ATG</w:t>
      </w:r>
      <w:r>
        <w:t xml:space="preserve"> cell.</w:t>
      </w:r>
      <w:bookmarkStart w:id="12" w:name="_Hlk153705184"/>
    </w:p>
    <w:p w14:paraId="55CE568A" w14:textId="77777777" w:rsidR="00840DE3" w:rsidRDefault="00840DE3" w:rsidP="00840DE3">
      <w:pPr>
        <w:pStyle w:val="NO"/>
      </w:pPr>
      <w:r>
        <w:t>NOTE 3:</w:t>
      </w:r>
      <w:r>
        <w:tab/>
        <w:t xml:space="preserve">A UE indicating any of the values in </w:t>
      </w:r>
      <w:r>
        <w:rPr>
          <w:i/>
        </w:rPr>
        <w:t>nes-CellDTX-DRX</w:t>
      </w:r>
      <w:r>
        <w:t xml:space="preserve"> should acquire SIB1 to determine the cell barring status when the </w:t>
      </w:r>
      <w:r>
        <w:rPr>
          <w:i/>
        </w:rPr>
        <w:t>cellBarred</w:t>
      </w:r>
      <w:r>
        <w:t xml:space="preserve"> in MIB is set to </w:t>
      </w:r>
      <w:r>
        <w:rPr>
          <w:i/>
        </w:rPr>
        <w:t>barred</w:t>
      </w:r>
      <w:r>
        <w:t>.</w:t>
      </w:r>
      <w:bookmarkEnd w:id="12"/>
    </w:p>
    <w:p w14:paraId="730CC004" w14:textId="77777777" w:rsidR="002B022E" w:rsidRDefault="002B022E" w:rsidP="002B022E">
      <w:pPr>
        <w:pStyle w:val="5"/>
        <w:rPr>
          <w:rFonts w:eastAsia="MS Mincho"/>
        </w:rPr>
      </w:pPr>
      <w:bookmarkStart w:id="13" w:name="_Toc171467086"/>
      <w:bookmarkStart w:id="14" w:name="_Toc60776719"/>
      <w:r>
        <w:rPr>
          <w:rFonts w:eastAsia="MS Mincho"/>
        </w:rPr>
        <w:t>5.2.2.4.2</w:t>
      </w:r>
      <w:r>
        <w:rPr>
          <w:rFonts w:eastAsia="MS Mincho"/>
        </w:rPr>
        <w:tab/>
        <w:t xml:space="preserve">Actions upon reception of the </w:t>
      </w:r>
      <w:r>
        <w:rPr>
          <w:rFonts w:eastAsia="MS Mincho"/>
          <w:i/>
        </w:rPr>
        <w:t>SIB1</w:t>
      </w:r>
      <w:bookmarkEnd w:id="13"/>
      <w:bookmarkEnd w:id="14"/>
    </w:p>
    <w:p w14:paraId="4B2F505D" w14:textId="77777777" w:rsidR="002B022E" w:rsidRDefault="002B022E" w:rsidP="002B022E">
      <w:pPr>
        <w:rPr>
          <w:rFonts w:eastAsia="MS Mincho"/>
        </w:rPr>
      </w:pPr>
      <w:r>
        <w:t xml:space="preserve">Upon receiving the </w:t>
      </w:r>
      <w:r>
        <w:rPr>
          <w:i/>
        </w:rPr>
        <w:t>SIB1</w:t>
      </w:r>
      <w:r>
        <w:t xml:space="preserve"> the UE shall:</w:t>
      </w:r>
    </w:p>
    <w:p w14:paraId="712AE3D0" w14:textId="77777777" w:rsidR="002B022E" w:rsidRDefault="002B022E" w:rsidP="002B022E">
      <w:pPr>
        <w:pStyle w:val="B1"/>
      </w:pPr>
      <w:r>
        <w:t>1&gt;</w:t>
      </w:r>
      <w:r>
        <w:tab/>
        <w:t xml:space="preserve">store the acquired </w:t>
      </w:r>
      <w:r>
        <w:rPr>
          <w:i/>
        </w:rPr>
        <w:t>SIB1</w:t>
      </w:r>
      <w:r>
        <w:t>;</w:t>
      </w:r>
    </w:p>
    <w:p w14:paraId="15728F36" w14:textId="77777777" w:rsidR="002B022E" w:rsidRDefault="002B022E" w:rsidP="002B022E">
      <w:pPr>
        <w:ind w:left="568" w:hanging="284"/>
      </w:pPr>
      <w:r>
        <w:t>1&gt;</w:t>
      </w:r>
      <w:r>
        <w:tab/>
        <w:t>if the access is for NTN:</w:t>
      </w:r>
    </w:p>
    <w:p w14:paraId="66ECCCC7" w14:textId="77777777" w:rsidR="002B022E" w:rsidRDefault="002B022E" w:rsidP="002B022E">
      <w:pPr>
        <w:pStyle w:val="B2"/>
      </w:pPr>
      <w:r>
        <w:t>2&gt;</w:t>
      </w:r>
      <w:r>
        <w:tab/>
        <w:t xml:space="preserve">if the UE is in RRC_IDLE or in RRC_INACTIVE, or if the UE is in RRC_CONNECTED while </w:t>
      </w:r>
      <w:r>
        <w:rPr>
          <w:i/>
        </w:rPr>
        <w:t>T311</w:t>
      </w:r>
      <w:r>
        <w:t xml:space="preserve"> is running:</w:t>
      </w:r>
    </w:p>
    <w:p w14:paraId="2578D70B" w14:textId="77777777" w:rsidR="002B022E" w:rsidRDefault="002B022E" w:rsidP="002B022E">
      <w:pPr>
        <w:pStyle w:val="B3"/>
      </w:pPr>
      <w:r>
        <w:t>3&gt;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27DE984A" w14:textId="77777777" w:rsidR="002B022E" w:rsidRDefault="002B022E" w:rsidP="002B022E">
      <w:pPr>
        <w:pStyle w:val="B4"/>
      </w:pPr>
      <w:r>
        <w:t>4&gt;</w:t>
      </w:r>
      <w:r>
        <w:tab/>
        <w:t>consider the cell as barred in accordance with TS 38.304 [20];</w:t>
      </w:r>
    </w:p>
    <w:p w14:paraId="218519D0" w14:textId="77777777" w:rsidR="002B022E" w:rsidRDefault="002B022E" w:rsidP="002B022E">
      <w:pPr>
        <w:pStyle w:val="B4"/>
        <w:rPr>
          <w:iCs/>
        </w:rPr>
      </w:pPr>
      <w:r>
        <w:t>4&gt;</w:t>
      </w:r>
      <w:r>
        <w:tab/>
        <w:t>perform cell re-selection to other cells on the same frequency as the barred cell as specified in TS 38.304 [20], upon which the procedure ends</w:t>
      </w:r>
      <w:r>
        <w:rPr>
          <w:iCs/>
        </w:rPr>
        <w:t>;</w:t>
      </w:r>
    </w:p>
    <w:p w14:paraId="0A3C0C9E" w14:textId="77777777" w:rsidR="002B022E" w:rsidRDefault="002B022E" w:rsidP="002B022E">
      <w:pPr>
        <w:pStyle w:val="B3"/>
      </w:pPr>
      <w:r>
        <w:t>3&gt;</w:t>
      </w:r>
      <w:r>
        <w:tab/>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14:paraId="3CBCCAE3" w14:textId="77777777" w:rsidR="002B022E" w:rsidRDefault="002B022E" w:rsidP="002B022E">
      <w:pPr>
        <w:pStyle w:val="B3"/>
      </w:pPr>
      <w:r>
        <w:t>3&gt;</w:t>
      </w:r>
      <w:r>
        <w:tab/>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14:paraId="31C036DD" w14:textId="77777777" w:rsidR="002B022E" w:rsidRDefault="002B022E" w:rsidP="002B022E">
      <w:pPr>
        <w:pStyle w:val="B4"/>
      </w:pPr>
      <w:r>
        <w:t>4&gt;</w:t>
      </w:r>
      <w:r>
        <w:tab/>
        <w:t>consider the cell as barred in accordance with TS 38.304 [20];</w:t>
      </w:r>
    </w:p>
    <w:p w14:paraId="3605924E" w14:textId="77777777" w:rsidR="002B022E" w:rsidRDefault="002B022E" w:rsidP="002B022E">
      <w:pPr>
        <w:pStyle w:val="B4"/>
        <w:rPr>
          <w:iCs/>
        </w:rPr>
      </w:pPr>
      <w:r>
        <w:t>4&gt;</w:t>
      </w:r>
      <w:r>
        <w:tab/>
        <w:t>perform cell re-selection to other cells on the same frequency as the barred cell as specified in TS 38.304 [20], upon which the procedure ends</w:t>
      </w:r>
      <w:r>
        <w:rPr>
          <w:iCs/>
        </w:rPr>
        <w:t>;</w:t>
      </w:r>
    </w:p>
    <w:p w14:paraId="0ECA81E5" w14:textId="77777777" w:rsidR="002B022E" w:rsidRDefault="002B022E" w:rsidP="002B022E">
      <w:pPr>
        <w:pStyle w:val="B1"/>
      </w:pPr>
      <w:r>
        <w:t>1&gt;</w:t>
      </w:r>
      <w:r>
        <w:tab/>
        <w:t xml:space="preserve">if the access is for </w:t>
      </w:r>
      <w:r>
        <w:rPr>
          <w:rFonts w:eastAsia="宋体"/>
          <w:lang w:eastAsia="zh-CN"/>
        </w:rPr>
        <w:t>ATG</w:t>
      </w:r>
      <w:r>
        <w:t>:</w:t>
      </w:r>
    </w:p>
    <w:p w14:paraId="09E5F394" w14:textId="77777777" w:rsidR="002B022E" w:rsidRDefault="002B022E" w:rsidP="002B022E">
      <w:pPr>
        <w:pStyle w:val="B2"/>
      </w:pPr>
      <w:r>
        <w:t>2&gt;</w:t>
      </w:r>
      <w:r>
        <w:tab/>
        <w:t xml:space="preserve">if the UE is in RRC_IDLE or in RRC_INACTIVE, or if the UE is in RRC_CONNECTED while </w:t>
      </w:r>
      <w:r>
        <w:rPr>
          <w:i/>
        </w:rPr>
        <w:t>T311</w:t>
      </w:r>
      <w:r>
        <w:t xml:space="preserve"> is running; and</w:t>
      </w:r>
    </w:p>
    <w:p w14:paraId="55BE2FE2" w14:textId="77777777" w:rsidR="002B022E" w:rsidRDefault="002B022E" w:rsidP="002B022E">
      <w:pPr>
        <w:pStyle w:val="B2"/>
      </w:pPr>
      <w:r>
        <w:t>2&gt;</w:t>
      </w:r>
      <w:r>
        <w:tab/>
        <w:t xml:space="preserve">if the </w:t>
      </w:r>
      <w:r>
        <w:rPr>
          <w:i/>
        </w:rPr>
        <w:t>cellBarred</w:t>
      </w:r>
      <w:r>
        <w:rPr>
          <w:rFonts w:eastAsia="宋体"/>
          <w:i/>
          <w:lang w:eastAsia="zh-CN"/>
        </w:rPr>
        <w:t>ATG</w:t>
      </w:r>
      <w:r>
        <w:t xml:space="preserve"> in the acquired </w:t>
      </w:r>
      <w:r>
        <w:rPr>
          <w:i/>
        </w:rPr>
        <w:t>SIB1</w:t>
      </w:r>
      <w:r>
        <w:t xml:space="preserve"> is set to </w:t>
      </w:r>
      <w:r>
        <w:rPr>
          <w:i/>
        </w:rPr>
        <w:t xml:space="preserve">barred </w:t>
      </w:r>
      <w:r>
        <w:t xml:space="preserve">or the </w:t>
      </w:r>
      <w:r>
        <w:rPr>
          <w:i/>
        </w:rPr>
        <w:t>cellBarred</w:t>
      </w:r>
      <w:r>
        <w:rPr>
          <w:rFonts w:eastAsia="宋体"/>
          <w:i/>
          <w:lang w:eastAsia="zh-CN"/>
        </w:rPr>
        <w:t>ATG</w:t>
      </w:r>
      <w:r>
        <w:t xml:space="preserve"> is not included in the acquired </w:t>
      </w:r>
      <w:r>
        <w:rPr>
          <w:i/>
        </w:rPr>
        <w:t>SIB1</w:t>
      </w:r>
      <w:r>
        <w:t>:</w:t>
      </w:r>
    </w:p>
    <w:p w14:paraId="7C3FD700" w14:textId="77777777" w:rsidR="002B022E" w:rsidRDefault="002B022E" w:rsidP="002B022E">
      <w:pPr>
        <w:pStyle w:val="B3"/>
      </w:pPr>
      <w:r>
        <w:t>3&gt;</w:t>
      </w:r>
      <w:r>
        <w:tab/>
        <w:t>consider the cell as barred in accordance with TS 38.304 [20];</w:t>
      </w:r>
    </w:p>
    <w:p w14:paraId="38281C67" w14:textId="77777777" w:rsidR="002B022E" w:rsidRDefault="002B022E" w:rsidP="002B022E">
      <w:pPr>
        <w:pStyle w:val="B3"/>
      </w:pPr>
      <w:r>
        <w:t>3&gt;</w:t>
      </w:r>
      <w:r>
        <w:tab/>
        <w:t>perform cell re-selection to other cells on the same frequency as the barred cell as specified in TS 38.304 [20], upon which the procedure ends</w:t>
      </w:r>
      <w:r>
        <w:rPr>
          <w:iCs/>
        </w:rPr>
        <w:t>;</w:t>
      </w:r>
    </w:p>
    <w:p w14:paraId="75D66991" w14:textId="77777777" w:rsidR="002B022E" w:rsidRDefault="002B022E" w:rsidP="002B022E">
      <w:pPr>
        <w:pStyle w:val="B1"/>
      </w:pPr>
      <w:r>
        <w:t>1&gt;</w:t>
      </w:r>
      <w:r>
        <w:tab/>
        <w:t xml:space="preserve">if the UE is a RedCap UE and it is in RRC_IDLE or in RRC_INACTIVE, or if the RedCap UE is in RRC_CONNECTED while </w:t>
      </w:r>
      <w:r>
        <w:rPr>
          <w:i/>
        </w:rPr>
        <w:t>T311</w:t>
      </w:r>
      <w:r>
        <w:t xml:space="preserve"> is running:</w:t>
      </w:r>
    </w:p>
    <w:p w14:paraId="3D9CCAD3" w14:textId="77777777" w:rsidR="002B022E" w:rsidRDefault="002B022E" w:rsidP="002B022E">
      <w:pPr>
        <w:pStyle w:val="B2"/>
      </w:pPr>
      <w:r>
        <w:t>2&gt;</w:t>
      </w:r>
      <w:r>
        <w:tab/>
      </w:r>
      <w:r>
        <w:rPr>
          <w:iCs/>
        </w:rPr>
        <w:t>if</w:t>
      </w:r>
      <w:r>
        <w:rPr>
          <w:i/>
        </w:rPr>
        <w:t xml:space="preserve"> intraFreqReselectionRedCap</w:t>
      </w:r>
      <w:r>
        <w:t xml:space="preserve"> is not present in </w:t>
      </w:r>
      <w:r>
        <w:rPr>
          <w:i/>
          <w:iCs/>
        </w:rPr>
        <w:t>SIB1</w:t>
      </w:r>
      <w:r>
        <w:t>:</w:t>
      </w:r>
    </w:p>
    <w:p w14:paraId="431DD0E7" w14:textId="77777777" w:rsidR="002B022E" w:rsidRDefault="002B022E" w:rsidP="002B022E">
      <w:pPr>
        <w:pStyle w:val="B3"/>
      </w:pPr>
      <w:r>
        <w:t>3&gt;</w:t>
      </w:r>
      <w:r>
        <w:tab/>
        <w:t>consider the cell as barred in accordance with TS 38.304 [20];</w:t>
      </w:r>
    </w:p>
    <w:p w14:paraId="69E3F5FF" w14:textId="77777777" w:rsidR="002B022E" w:rsidRDefault="002B022E" w:rsidP="002B022E">
      <w:pPr>
        <w:pStyle w:val="B3"/>
      </w:pPr>
      <w:r>
        <w:t>3&gt;</w:t>
      </w:r>
      <w:r>
        <w:tab/>
        <w:t xml:space="preserve">perform barring as if </w:t>
      </w:r>
      <w:r>
        <w:rPr>
          <w:i/>
        </w:rPr>
        <w:t>intraFreqReselectionRedCap</w:t>
      </w:r>
      <w:r>
        <w:t xml:space="preserve"> is set to allowed, upon which the procedure ends;</w:t>
      </w:r>
    </w:p>
    <w:p w14:paraId="69612DCC" w14:textId="77777777" w:rsidR="002B022E" w:rsidRDefault="002B022E" w:rsidP="002B022E">
      <w:pPr>
        <w:pStyle w:val="B2"/>
      </w:pPr>
      <w:r>
        <w:t>2&gt; else:</w:t>
      </w:r>
    </w:p>
    <w:p w14:paraId="5026D61B" w14:textId="77777777" w:rsidR="002B022E" w:rsidRDefault="002B022E" w:rsidP="002B022E">
      <w:pPr>
        <w:pStyle w:val="B3"/>
      </w:pPr>
      <w:r>
        <w:lastRenderedPageBreak/>
        <w:t>3&gt;</w:t>
      </w:r>
      <w:r>
        <w:tab/>
      </w:r>
      <w:bookmarkStart w:id="15" w:name="OLE_LINK101"/>
      <w:bookmarkStart w:id="16" w:name="OLE_LINK100"/>
      <w:r>
        <w:t xml:space="preserve">if the </w:t>
      </w:r>
      <w:r>
        <w:rPr>
          <w:i/>
          <w:iCs/>
        </w:rPr>
        <w:t>cellBarredRedCap1Rx</w:t>
      </w:r>
      <w:r>
        <w:t xml:space="preserve"> is present in the acquired </w:t>
      </w:r>
      <w:r>
        <w:rPr>
          <w:i/>
          <w:iCs/>
        </w:rPr>
        <w:t>SIB1</w:t>
      </w:r>
      <w:r>
        <w:t xml:space="preserve"> and is set to</w:t>
      </w:r>
      <w:bookmarkEnd w:id="15"/>
      <w:bookmarkEnd w:id="16"/>
      <w:r>
        <w:t xml:space="preserve"> </w:t>
      </w:r>
      <w:r>
        <w:rPr>
          <w:i/>
          <w:iCs/>
        </w:rPr>
        <w:t>barred</w:t>
      </w:r>
      <w:r>
        <w:t xml:space="preserve"> and the UE supports 1 Rx branch; or</w:t>
      </w:r>
    </w:p>
    <w:p w14:paraId="7CF0B255" w14:textId="77777777" w:rsidR="002B022E" w:rsidRDefault="002B022E" w:rsidP="002B022E">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 or</w:t>
      </w:r>
    </w:p>
    <w:p w14:paraId="38F64FA1" w14:textId="77777777" w:rsidR="002B022E" w:rsidRDefault="002B022E" w:rsidP="002B022E">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5C59AAEE" w14:textId="77777777" w:rsidR="002B022E" w:rsidRDefault="002B022E" w:rsidP="002B022E">
      <w:pPr>
        <w:pStyle w:val="B4"/>
      </w:pPr>
      <w:r>
        <w:t>4&gt;</w:t>
      </w:r>
      <w:r>
        <w:tab/>
        <w:t>consider the cell as barred in accordance with TS 38.304 [20];</w:t>
      </w:r>
    </w:p>
    <w:p w14:paraId="76FF4553" w14:textId="77777777" w:rsidR="002B022E" w:rsidRDefault="002B022E" w:rsidP="002B022E">
      <w:pPr>
        <w:pStyle w:val="B4"/>
      </w:pPr>
      <w:r>
        <w:t>4&gt;</w:t>
      </w:r>
      <w:r>
        <w:tab/>
      </w:r>
      <w:r>
        <w:rPr>
          <w:rFonts w:eastAsia="宋体"/>
        </w:rPr>
        <w:t xml:space="preserve">perform barring based on </w:t>
      </w:r>
      <w:r>
        <w:rPr>
          <w:rFonts w:eastAsia="宋体"/>
          <w:i/>
          <w:iCs/>
        </w:rPr>
        <w:t>intraFreqReselectionRedCap</w:t>
      </w:r>
      <w:r>
        <w:t xml:space="preserve"> as specified in TS 38.304 [20], upon which the procedure ends;</w:t>
      </w:r>
    </w:p>
    <w:p w14:paraId="3A136B54" w14:textId="77777777" w:rsidR="002B022E" w:rsidRPr="00CC2843" w:rsidRDefault="002B022E" w:rsidP="002B022E">
      <w:pPr>
        <w:pStyle w:val="B1"/>
      </w:pPr>
      <w:r>
        <w:t>1&gt;</w:t>
      </w:r>
      <w:r>
        <w:tab/>
      </w:r>
      <w:r w:rsidRPr="00CC2843">
        <w:t xml:space="preserve">if the UE is a 2Rx XR UE and is in RRC_IDLE or in RRC_INACTIVE, or if the 2Rx XR UE is in RRC_CONNECTED while </w:t>
      </w:r>
      <w:r w:rsidRPr="00CC2843">
        <w:rPr>
          <w:i/>
        </w:rPr>
        <w:t>T311</w:t>
      </w:r>
      <w:r w:rsidRPr="00CC2843">
        <w:t xml:space="preserve"> is running:</w:t>
      </w:r>
    </w:p>
    <w:p w14:paraId="160937D4" w14:textId="77777777" w:rsidR="002B022E" w:rsidRPr="00CC2843" w:rsidRDefault="002B022E" w:rsidP="002B022E">
      <w:pPr>
        <w:pStyle w:val="B2"/>
      </w:pPr>
      <w:r w:rsidRPr="00CC2843">
        <w:t>2&gt;</w:t>
      </w:r>
      <w:r w:rsidRPr="00CC2843">
        <w:tab/>
        <w:t xml:space="preserve">if the </w:t>
      </w:r>
      <w:r w:rsidRPr="00CC2843">
        <w:rPr>
          <w:i/>
          <w:iCs/>
        </w:rPr>
        <w:t>cellBarred2RxXR</w:t>
      </w:r>
      <w:r w:rsidRPr="00CC2843">
        <w:t xml:space="preserve"> is present in the acquired </w:t>
      </w:r>
      <w:r w:rsidRPr="00CC2843">
        <w:rPr>
          <w:i/>
          <w:iCs/>
        </w:rPr>
        <w:t>SIB1</w:t>
      </w:r>
      <w:r w:rsidRPr="00CC2843">
        <w:t>:</w:t>
      </w:r>
    </w:p>
    <w:p w14:paraId="7AAF9056" w14:textId="77777777" w:rsidR="002B022E" w:rsidRPr="00CC2843" w:rsidRDefault="002B022E" w:rsidP="002B022E">
      <w:pPr>
        <w:pStyle w:val="B3"/>
      </w:pPr>
      <w:r w:rsidRPr="00CC2843">
        <w:t>3&gt;</w:t>
      </w:r>
      <w:r w:rsidRPr="00CC2843">
        <w:tab/>
        <w:t>consider the cell as barred in accordance with TS 38.304 [20];</w:t>
      </w:r>
    </w:p>
    <w:p w14:paraId="3C4128A8" w14:textId="77777777" w:rsidR="002B022E" w:rsidRPr="00CC2843" w:rsidRDefault="002B022E" w:rsidP="002B022E">
      <w:pPr>
        <w:pStyle w:val="B3"/>
      </w:pPr>
      <w:r w:rsidRPr="00CC2843">
        <w:t>3&gt;</w:t>
      </w:r>
      <w:r w:rsidRPr="00CC2843">
        <w:tab/>
        <w:t xml:space="preserve">if the </w:t>
      </w:r>
      <w:r w:rsidRPr="00CC2843">
        <w:rPr>
          <w:rFonts w:eastAsia="宋体"/>
          <w:i/>
          <w:iCs/>
        </w:rPr>
        <w:t>intraFreqReselection</w:t>
      </w:r>
      <w:r w:rsidRPr="00CC2843">
        <w:rPr>
          <w:i/>
          <w:iCs/>
        </w:rPr>
        <w:t>2RxXR</w:t>
      </w:r>
      <w:r w:rsidRPr="00CC2843">
        <w:t xml:space="preserve"> is present in the acquired </w:t>
      </w:r>
      <w:r w:rsidRPr="00CC2843">
        <w:rPr>
          <w:i/>
          <w:iCs/>
        </w:rPr>
        <w:t>SIB1</w:t>
      </w:r>
      <w:r w:rsidRPr="00CC2843">
        <w:t>:</w:t>
      </w:r>
    </w:p>
    <w:p w14:paraId="2AC180C9" w14:textId="77777777" w:rsidR="002B022E" w:rsidRPr="00CC2843" w:rsidRDefault="002B022E" w:rsidP="002B022E">
      <w:pPr>
        <w:pStyle w:val="B4"/>
      </w:pPr>
      <w:r w:rsidRPr="00CC2843">
        <w:t>4&gt;</w:t>
      </w:r>
      <w:r w:rsidRPr="00CC2843">
        <w:tab/>
      </w:r>
      <w:r w:rsidRPr="00CC2843">
        <w:rPr>
          <w:rFonts w:eastAsia="宋体"/>
        </w:rPr>
        <w:t xml:space="preserve">perform barring based on </w:t>
      </w:r>
      <w:r w:rsidRPr="00CC2843">
        <w:rPr>
          <w:rFonts w:eastAsia="宋体"/>
          <w:i/>
          <w:iCs/>
        </w:rPr>
        <w:t>intraFreqReselection</w:t>
      </w:r>
      <w:r w:rsidRPr="00CC2843">
        <w:rPr>
          <w:i/>
          <w:iCs/>
        </w:rPr>
        <w:t>2RxXR</w:t>
      </w:r>
      <w:r w:rsidRPr="00CC2843">
        <w:t xml:space="preserve"> as specified in TS 38.304 [20] upon which the procedure ends;</w:t>
      </w:r>
    </w:p>
    <w:p w14:paraId="5C766AFF" w14:textId="77777777" w:rsidR="002B022E" w:rsidRPr="00CC2843" w:rsidRDefault="002B022E" w:rsidP="002B022E">
      <w:pPr>
        <w:pStyle w:val="B3"/>
        <w:rPr>
          <w:rFonts w:eastAsia="宋体"/>
          <w:lang w:eastAsia="en-US"/>
        </w:rPr>
      </w:pPr>
      <w:r w:rsidRPr="00CC2843">
        <w:rPr>
          <w:rFonts w:eastAsia="宋体"/>
          <w:lang w:eastAsia="en-US"/>
        </w:rPr>
        <w:t>3&gt;</w:t>
      </w:r>
      <w:r w:rsidRPr="00CC2843">
        <w:rPr>
          <w:rFonts w:eastAsia="宋体"/>
          <w:lang w:eastAsia="en-US"/>
        </w:rPr>
        <w:tab/>
        <w:t>else:</w:t>
      </w:r>
    </w:p>
    <w:p w14:paraId="45F39985" w14:textId="77777777" w:rsidR="002B022E" w:rsidRPr="00CC2843" w:rsidRDefault="002B022E" w:rsidP="002B022E">
      <w:pPr>
        <w:pStyle w:val="B4"/>
      </w:pPr>
      <w:r w:rsidRPr="00CC2843">
        <w:t>4&gt;</w:t>
      </w:r>
      <w:r w:rsidRPr="00CC2843">
        <w:tab/>
        <w:t xml:space="preserve">perform barring as if </w:t>
      </w:r>
      <w:r w:rsidRPr="00CC2843">
        <w:rPr>
          <w:i/>
        </w:rPr>
        <w:t>intraFreqReselection2RxXR</w:t>
      </w:r>
      <w:r w:rsidRPr="00CC2843">
        <w:t xml:space="preserve"> is set to </w:t>
      </w:r>
      <w:r w:rsidRPr="00CC2843">
        <w:rPr>
          <w:i/>
        </w:rPr>
        <w:t>allowed</w:t>
      </w:r>
      <w:r w:rsidRPr="00CC2843">
        <w:t xml:space="preserve"> upon which the procedure ends;</w:t>
      </w:r>
    </w:p>
    <w:p w14:paraId="2D5557D6" w14:textId="77777777" w:rsidR="002B022E" w:rsidRPr="00CC2843" w:rsidRDefault="002B022E" w:rsidP="002B022E">
      <w:pPr>
        <w:pStyle w:val="B1"/>
      </w:pPr>
      <w:r w:rsidRPr="00CC2843">
        <w:t>1&gt;</w:t>
      </w:r>
      <w:r w:rsidRPr="00CC2843">
        <w:tab/>
        <w:t xml:space="preserve">if the UE supports </w:t>
      </w:r>
      <w:r w:rsidRPr="00CC2843">
        <w:rPr>
          <w:i/>
        </w:rPr>
        <w:t>nes-CellDTX-DRX</w:t>
      </w:r>
      <w:r w:rsidRPr="00CC2843">
        <w:t xml:space="preserve"> and it is in RRC_IDLE or in RRC_INACTIVE, or if the UE supporting </w:t>
      </w:r>
      <w:r w:rsidRPr="00CC2843">
        <w:rPr>
          <w:i/>
        </w:rPr>
        <w:t>nes-CellDTX-DRX</w:t>
      </w:r>
      <w:r w:rsidRPr="00CC2843">
        <w:t xml:space="preserve"> is in RRC_CONNECTED while </w:t>
      </w:r>
      <w:r w:rsidRPr="00CC2843">
        <w:rPr>
          <w:i/>
        </w:rPr>
        <w:t>T311</w:t>
      </w:r>
      <w:r w:rsidRPr="00CC2843">
        <w:t xml:space="preserve"> is running:</w:t>
      </w:r>
    </w:p>
    <w:p w14:paraId="3E178263" w14:textId="77777777" w:rsidR="002B022E" w:rsidRPr="00CC2843" w:rsidRDefault="002B022E" w:rsidP="002B022E">
      <w:pPr>
        <w:pStyle w:val="B2"/>
      </w:pPr>
      <w:r w:rsidRPr="00CC2843">
        <w:t>2&gt;</w:t>
      </w:r>
      <w:r w:rsidRPr="00CC2843">
        <w:tab/>
        <w:t xml:space="preserve">if </w:t>
      </w:r>
      <w:r w:rsidRPr="00CC2843">
        <w:rPr>
          <w:i/>
        </w:rPr>
        <w:t>cellBarred</w:t>
      </w:r>
      <w:r w:rsidRPr="00CC2843">
        <w:t xml:space="preserve"> in the acquired </w:t>
      </w:r>
      <w:r w:rsidRPr="00CC2843">
        <w:rPr>
          <w:i/>
        </w:rPr>
        <w:t>MIB</w:t>
      </w:r>
      <w:r w:rsidRPr="00CC2843">
        <w:t xml:space="preserve"> is set to</w:t>
      </w:r>
      <w:r w:rsidRPr="00CC2843">
        <w:rPr>
          <w:i/>
        </w:rPr>
        <w:t xml:space="preserve"> barred</w:t>
      </w:r>
      <w:r w:rsidRPr="00CC2843">
        <w:t>:</w:t>
      </w:r>
    </w:p>
    <w:p w14:paraId="26F1DB0B" w14:textId="77777777" w:rsidR="002B022E" w:rsidRPr="00CC2843" w:rsidRDefault="002B022E" w:rsidP="002B022E">
      <w:pPr>
        <w:pStyle w:val="B3"/>
      </w:pPr>
      <w:r w:rsidRPr="00CC2843">
        <w:t>3&gt;</w:t>
      </w:r>
      <w:r w:rsidRPr="00CC2843">
        <w:tab/>
      </w:r>
      <w:r w:rsidRPr="00CC2843">
        <w:rPr>
          <w:iCs/>
        </w:rPr>
        <w:t>if</w:t>
      </w:r>
      <w:r w:rsidRPr="00CC2843">
        <w:rPr>
          <w:i/>
        </w:rPr>
        <w:t xml:space="preserve"> cellBarredNES </w:t>
      </w:r>
      <w:r w:rsidRPr="00CC2843">
        <w:t>is absent in the acquired</w:t>
      </w:r>
      <w:r w:rsidRPr="00CC2843">
        <w:rPr>
          <w:i/>
        </w:rPr>
        <w:t xml:space="preserve"> SIB1:</w:t>
      </w:r>
    </w:p>
    <w:p w14:paraId="276D0EFD" w14:textId="77777777" w:rsidR="002B022E" w:rsidRDefault="002B022E" w:rsidP="002B022E">
      <w:pPr>
        <w:pStyle w:val="B4"/>
      </w:pPr>
      <w:r w:rsidRPr="00CC2843">
        <w:t>4&gt;</w:t>
      </w:r>
      <w:r w:rsidRPr="00CC2843">
        <w:tab/>
        <w:t>consider the cell as barred in accordance with TS 38.304 [20]</w:t>
      </w:r>
      <w:r>
        <w:t>;</w:t>
      </w:r>
    </w:p>
    <w:p w14:paraId="1DE4B928" w14:textId="77777777" w:rsidR="002B022E" w:rsidRDefault="002B022E" w:rsidP="002B022E">
      <w:pPr>
        <w:pStyle w:val="B4"/>
      </w:pPr>
      <w:r>
        <w:t>4&gt;</w:t>
      </w:r>
      <w:r>
        <w:tab/>
        <w:t>perform cell re-selection to other cells on the same frequency as the barred cell as specified in TS 38.304 [20], upon which the procedure ends;</w:t>
      </w:r>
    </w:p>
    <w:p w14:paraId="6AA004AD" w14:textId="77777777" w:rsidR="002B022E" w:rsidRDefault="002B022E" w:rsidP="002B022E">
      <w:pPr>
        <w:pStyle w:val="B1"/>
      </w:pPr>
      <w:r>
        <w:t>1&gt;</w:t>
      </w:r>
      <w:r>
        <w:tab/>
        <w:t xml:space="preserve">if the UE is an eRedCap UE and it is in RRC_IDLE or in RRC_INACTIVE, or if the eRedCap UE is in RRC_CONNECTED while </w:t>
      </w:r>
      <w:r>
        <w:rPr>
          <w:i/>
        </w:rPr>
        <w:t>T311</w:t>
      </w:r>
      <w:r>
        <w:t xml:space="preserve"> is running:</w:t>
      </w:r>
    </w:p>
    <w:p w14:paraId="17E05630" w14:textId="77777777" w:rsidR="002B022E" w:rsidRDefault="002B022E" w:rsidP="002B022E">
      <w:pPr>
        <w:pStyle w:val="B2"/>
      </w:pPr>
      <w:r>
        <w:t>2&gt;</w:t>
      </w:r>
      <w:r>
        <w:tab/>
      </w:r>
      <w:r>
        <w:rPr>
          <w:iCs/>
        </w:rPr>
        <w:t>if</w:t>
      </w:r>
      <w:r>
        <w:rPr>
          <w:i/>
        </w:rPr>
        <w:t xml:space="preserve"> intraFreqReselection-eRedCap</w:t>
      </w:r>
      <w:r>
        <w:t xml:space="preserve"> is not present in </w:t>
      </w:r>
      <w:r>
        <w:rPr>
          <w:i/>
          <w:iCs/>
        </w:rPr>
        <w:t>SIB1</w:t>
      </w:r>
      <w:r>
        <w:t>:</w:t>
      </w:r>
    </w:p>
    <w:p w14:paraId="14573426" w14:textId="77777777" w:rsidR="002B022E" w:rsidRDefault="002B022E" w:rsidP="002B022E">
      <w:pPr>
        <w:pStyle w:val="B3"/>
      </w:pPr>
      <w:r>
        <w:t>3&gt;</w:t>
      </w:r>
      <w:r>
        <w:tab/>
        <w:t>consider the cell as barred in accordance with TS 38.304 [20];</w:t>
      </w:r>
    </w:p>
    <w:p w14:paraId="70785EEF" w14:textId="77777777" w:rsidR="002B022E" w:rsidRDefault="002B022E" w:rsidP="002B022E">
      <w:pPr>
        <w:pStyle w:val="B3"/>
      </w:pPr>
      <w:r>
        <w:t>3&gt;</w:t>
      </w:r>
      <w:r>
        <w:tab/>
        <w:t xml:space="preserve">perform barring as if </w:t>
      </w:r>
      <w:r>
        <w:rPr>
          <w:i/>
        </w:rPr>
        <w:t>intraFreqReselection-eRedCap</w:t>
      </w:r>
      <w:r>
        <w:t xml:space="preserve"> is set to allowed upon which the procedure ends;</w:t>
      </w:r>
    </w:p>
    <w:p w14:paraId="54DEDB74" w14:textId="77777777" w:rsidR="002B022E" w:rsidRDefault="002B022E" w:rsidP="002B022E">
      <w:pPr>
        <w:pStyle w:val="B2"/>
      </w:pPr>
      <w:r>
        <w:t>2&gt;</w:t>
      </w:r>
      <w:r>
        <w:tab/>
        <w:t>else:</w:t>
      </w:r>
    </w:p>
    <w:p w14:paraId="0495C8E3" w14:textId="77777777" w:rsidR="002B022E" w:rsidRDefault="002B022E" w:rsidP="002B022E">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supports 1 Rx branch; or</w:t>
      </w:r>
    </w:p>
    <w:p w14:paraId="0148547B" w14:textId="77777777" w:rsidR="002B022E" w:rsidRDefault="002B022E" w:rsidP="002B022E">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 or</w:t>
      </w:r>
    </w:p>
    <w:p w14:paraId="4EDDA602" w14:textId="77777777" w:rsidR="002B022E" w:rsidRDefault="002B022E" w:rsidP="002B022E">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283684D4" w14:textId="77777777" w:rsidR="002B022E" w:rsidRDefault="002B022E" w:rsidP="002B022E">
      <w:pPr>
        <w:pStyle w:val="B4"/>
      </w:pPr>
      <w:r>
        <w:t>4&gt;</w:t>
      </w:r>
      <w:r>
        <w:tab/>
        <w:t>consider the cell as barred in accordance with TS 38.304 [20];</w:t>
      </w:r>
    </w:p>
    <w:p w14:paraId="4E927FBF" w14:textId="77777777" w:rsidR="002B022E" w:rsidRDefault="002B022E" w:rsidP="002B022E">
      <w:pPr>
        <w:pStyle w:val="B4"/>
      </w:pPr>
      <w:r>
        <w:t>4&gt;</w:t>
      </w:r>
      <w:r>
        <w:tab/>
      </w:r>
      <w:r>
        <w:rPr>
          <w:rFonts w:eastAsia="宋体"/>
        </w:rPr>
        <w:t xml:space="preserve">perform barring based on </w:t>
      </w:r>
      <w:r>
        <w:rPr>
          <w:rFonts w:eastAsia="宋体"/>
          <w:i/>
          <w:iCs/>
        </w:rPr>
        <w:t>intraFreqReselection-eRedCap</w:t>
      </w:r>
      <w:r>
        <w:t xml:space="preserve"> as specified in TS 38.304 [20] upon which the procedure ends;</w:t>
      </w:r>
    </w:p>
    <w:p w14:paraId="653BAE35" w14:textId="77777777" w:rsidR="002B022E" w:rsidRDefault="002B022E" w:rsidP="002B022E">
      <w:pPr>
        <w:pStyle w:val="B1"/>
      </w:pPr>
      <w:r>
        <w:lastRenderedPageBreak/>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14:paraId="3D970FB4" w14:textId="77777777" w:rsidR="002B022E" w:rsidRDefault="002B022E" w:rsidP="002B022E">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14:paraId="67424E2C" w14:textId="77777777" w:rsidR="002B022E" w:rsidRDefault="002B022E" w:rsidP="002B022E">
      <w:pPr>
        <w:pStyle w:val="B1"/>
      </w:pPr>
      <w:r>
        <w:t>1&gt;</w:t>
      </w:r>
      <w:r>
        <w:tab/>
        <w:t xml:space="preserve">else if the </w:t>
      </w:r>
      <w:r>
        <w:rPr>
          <w:i/>
        </w:rPr>
        <w:t>cellAccessRelatedInfo</w:t>
      </w:r>
      <w:r>
        <w:t xml:space="preserve"> contains an entry with the </w:t>
      </w:r>
      <w:r>
        <w:rPr>
          <w:i/>
        </w:rPr>
        <w:t>PLMN-Identity</w:t>
      </w:r>
      <w:r>
        <w:t xml:space="preserve"> of the selected PLMN:</w:t>
      </w:r>
    </w:p>
    <w:p w14:paraId="75BDC965" w14:textId="77777777" w:rsidR="002B022E" w:rsidRDefault="002B022E" w:rsidP="002B022E">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PLMN-IdentityInfo</w:t>
      </w:r>
      <w:r>
        <w:t xml:space="preserve"> containing the selected PLMN;</w:t>
      </w:r>
    </w:p>
    <w:p w14:paraId="0CE4189D" w14:textId="77777777" w:rsidR="002B022E" w:rsidRDefault="002B022E" w:rsidP="002B022E">
      <w:pPr>
        <w:pStyle w:val="B1"/>
      </w:pPr>
      <w:r>
        <w:t>1&gt;</w:t>
      </w:r>
      <w:r>
        <w:tab/>
        <w:t>if the UE in RRC_INACTIVE is configured for feature(s) that it does not support in current serving cell:</w:t>
      </w:r>
    </w:p>
    <w:p w14:paraId="2590E853" w14:textId="77777777" w:rsidR="002B022E" w:rsidRDefault="002B022E" w:rsidP="002B022E">
      <w:pPr>
        <w:pStyle w:val="B2"/>
      </w:pPr>
      <w:r>
        <w:t>2&gt;</w:t>
      </w:r>
      <w:r>
        <w:tab/>
        <w:t>not use the corresponding configuration in current serving cell;</w:t>
      </w:r>
    </w:p>
    <w:p w14:paraId="432D6EDA" w14:textId="77777777" w:rsidR="002B022E" w:rsidRDefault="002B022E" w:rsidP="002B022E">
      <w:pPr>
        <w:pStyle w:val="NO"/>
      </w:pPr>
      <w:r>
        <w:t>NOTE 0:</w:t>
      </w:r>
      <w:r>
        <w:tab/>
        <w:t>The requirement above applies only to UE that indicates different support of UE capabilities for TN and NTN.</w:t>
      </w:r>
    </w:p>
    <w:p w14:paraId="41026B99" w14:textId="77777777" w:rsidR="002B022E" w:rsidRDefault="002B022E" w:rsidP="002B022E">
      <w:pPr>
        <w:pStyle w:val="B1"/>
      </w:pPr>
      <w:r>
        <w:t>1&gt;</w:t>
      </w:r>
      <w:r>
        <w:tab/>
        <w:t>if in RRC_CONNECTED while T311 is not running:</w:t>
      </w:r>
    </w:p>
    <w:p w14:paraId="14E6B496" w14:textId="77777777" w:rsidR="002B022E" w:rsidRDefault="002B022E" w:rsidP="002B022E">
      <w:pPr>
        <w:pStyle w:val="B2"/>
      </w:pPr>
      <w:r>
        <w:t>2&gt;</w:t>
      </w:r>
      <w:r>
        <w:tab/>
        <w:t xml:space="preserve">disregard the </w:t>
      </w:r>
      <w:r>
        <w:rPr>
          <w:i/>
        </w:rPr>
        <w:t>frequencyBandList</w:t>
      </w:r>
      <w:r>
        <w:t>, if received, while in RRC_CONNECTED;</w:t>
      </w:r>
    </w:p>
    <w:p w14:paraId="71AA9676" w14:textId="77777777" w:rsidR="002B022E" w:rsidRDefault="002B022E" w:rsidP="002B022E">
      <w:pPr>
        <w:pStyle w:val="B2"/>
      </w:pPr>
      <w:r>
        <w:t>2&gt;</w:t>
      </w:r>
      <w:r>
        <w:tab/>
        <w:t xml:space="preserve">forward the </w:t>
      </w:r>
      <w:r>
        <w:rPr>
          <w:i/>
        </w:rPr>
        <w:t>cellIdentity</w:t>
      </w:r>
      <w:r>
        <w:t xml:space="preserve"> to upper layers;</w:t>
      </w:r>
    </w:p>
    <w:p w14:paraId="385B2102" w14:textId="77777777" w:rsidR="002B022E" w:rsidRDefault="002B022E" w:rsidP="002B022E">
      <w:pPr>
        <w:pStyle w:val="B2"/>
      </w:pPr>
      <w:r>
        <w:t>2&gt;</w:t>
      </w:r>
      <w:r>
        <w:tab/>
        <w:t xml:space="preserve">forward the </w:t>
      </w:r>
      <w:r>
        <w:rPr>
          <w:i/>
        </w:rPr>
        <w:t>trackingAreaCode</w:t>
      </w:r>
      <w:r>
        <w:t xml:space="preserve"> to upper layers, if included;</w:t>
      </w:r>
    </w:p>
    <w:p w14:paraId="1B0E122F" w14:textId="77777777" w:rsidR="002B022E" w:rsidRDefault="002B022E" w:rsidP="002B022E">
      <w:pPr>
        <w:pStyle w:val="B2"/>
      </w:pPr>
      <w:r>
        <w:t>2&gt;</w:t>
      </w:r>
      <w:r>
        <w:tab/>
        <w:t xml:space="preserve">forward the </w:t>
      </w:r>
      <w:r>
        <w:rPr>
          <w:i/>
        </w:rPr>
        <w:t>trackingAreaList</w:t>
      </w:r>
      <w:r>
        <w:t xml:space="preserve"> to upper layers, if included;</w:t>
      </w:r>
    </w:p>
    <w:p w14:paraId="05DC615B" w14:textId="77777777" w:rsidR="002B022E" w:rsidRDefault="002B022E" w:rsidP="002B022E">
      <w:pPr>
        <w:pStyle w:val="B2"/>
      </w:pPr>
      <w:r>
        <w:t>2&gt;</w:t>
      </w:r>
      <w:r>
        <w:tab/>
        <w:t xml:space="preserve">forward the received </w:t>
      </w:r>
      <w:r>
        <w:rPr>
          <w:i/>
          <w:iCs/>
        </w:rPr>
        <w:t>posSIB-MappingInfo</w:t>
      </w:r>
      <w:r>
        <w:t xml:space="preserve"> to upper layers, if included;</w:t>
      </w:r>
    </w:p>
    <w:p w14:paraId="728F9016" w14:textId="77777777" w:rsidR="002B022E" w:rsidRDefault="002B022E" w:rsidP="002B022E">
      <w:pPr>
        <w:pStyle w:val="B2"/>
      </w:pPr>
      <w:r>
        <w:t>2&gt;</w:t>
      </w:r>
      <w:r>
        <w:tab/>
        <w:t xml:space="preserve">apply the configuration included in the </w:t>
      </w:r>
      <w:r>
        <w:rPr>
          <w:i/>
        </w:rPr>
        <w:t>servingCellConfigCommon</w:t>
      </w:r>
      <w:r>
        <w:t>;</w:t>
      </w:r>
    </w:p>
    <w:p w14:paraId="08978665" w14:textId="77777777" w:rsidR="002B022E" w:rsidRDefault="002B022E" w:rsidP="002B022E">
      <w:pPr>
        <w:pStyle w:val="B2"/>
      </w:pPr>
      <w:r>
        <w:t>2&gt;</w:t>
      </w:r>
      <w:r>
        <w:tab/>
        <w:t xml:space="preserve">if the UE has a stored valid version of a SIB or posSIB, in accordance with clause 5.2.2.2.1, that the UE </w:t>
      </w:r>
      <w:r>
        <w:rPr>
          <w:rFonts w:eastAsia="MS Mincho"/>
        </w:rPr>
        <w:t>requires to operate within the cell</w:t>
      </w:r>
      <w:r>
        <w:t xml:space="preserve"> in accordance with clause 5.2.2.1:</w:t>
      </w:r>
    </w:p>
    <w:p w14:paraId="380B8178" w14:textId="77777777" w:rsidR="002B022E" w:rsidRDefault="002B022E" w:rsidP="002B022E">
      <w:pPr>
        <w:pStyle w:val="B3"/>
      </w:pPr>
      <w:r>
        <w:t>3&gt;</w:t>
      </w:r>
      <w:r>
        <w:tab/>
        <w:t>use the stored version of the required SIB or posSIB;</w:t>
      </w:r>
    </w:p>
    <w:p w14:paraId="2C72BBF3" w14:textId="77777777" w:rsidR="002B022E" w:rsidRDefault="002B022E" w:rsidP="002B022E">
      <w:pPr>
        <w:pStyle w:val="B2"/>
      </w:pPr>
      <w:r>
        <w:t>2&gt;</w:t>
      </w:r>
      <w:r>
        <w:tab/>
        <w:t>else:</w:t>
      </w:r>
    </w:p>
    <w:p w14:paraId="48A12D92" w14:textId="77777777" w:rsidR="002B022E" w:rsidRDefault="002B022E" w:rsidP="002B022E">
      <w:pPr>
        <w:pStyle w:val="B3"/>
      </w:pPr>
      <w:r>
        <w:t>3&gt;</w:t>
      </w:r>
      <w:r>
        <w:tab/>
        <w:t>acquire the required SIB or posSIB requested by upper layer as defined in clause 5.2.2.3.5;</w:t>
      </w:r>
    </w:p>
    <w:p w14:paraId="6A5E2123" w14:textId="77777777" w:rsidR="002B022E" w:rsidRDefault="002B022E" w:rsidP="002B022E">
      <w:pPr>
        <w:pStyle w:val="NO"/>
      </w:pPr>
      <w:r>
        <w:t>NOTE 1:</w:t>
      </w:r>
      <w:r>
        <w:tab/>
        <w:t>Void.</w:t>
      </w:r>
    </w:p>
    <w:p w14:paraId="382A3985" w14:textId="77777777" w:rsidR="002B022E" w:rsidRDefault="002B022E" w:rsidP="002B022E">
      <w:pPr>
        <w:pStyle w:val="B1"/>
      </w:pPr>
      <w:r>
        <w:t>1&gt;</w:t>
      </w:r>
      <w:r>
        <w:tab/>
        <w:t>else:</w:t>
      </w:r>
    </w:p>
    <w:p w14:paraId="46ED7C2E" w14:textId="77777777" w:rsidR="002B022E" w:rsidRDefault="002B022E" w:rsidP="002B022E">
      <w:pPr>
        <w:pStyle w:val="B2"/>
      </w:pPr>
      <w:r>
        <w:t>2&gt;</w:t>
      </w:r>
      <w:r>
        <w:tab/>
        <w:t xml:space="preserve">if the UE supports one or more of the frequency bands indicated in the </w:t>
      </w:r>
      <w:r>
        <w:rPr>
          <w:i/>
        </w:rPr>
        <w:t xml:space="preserve">frequencyBandList or frequencyBandListAerial </w:t>
      </w:r>
      <w:r>
        <w:t xml:space="preserve">for downlink for TDD, or one or more of the frequency bands indicated in the </w:t>
      </w:r>
      <w:r>
        <w:rPr>
          <w:i/>
        </w:rPr>
        <w:t>frequencyBandList</w:t>
      </w:r>
      <w:r>
        <w:t xml:space="preserve"> or </w:t>
      </w:r>
      <w:r>
        <w:rPr>
          <w:i/>
          <w:iCs/>
        </w:rPr>
        <w:t>frequencyBandListAerial</w:t>
      </w:r>
      <w:r>
        <w:t xml:space="preserve"> for uplink for FDD, and they are not downlink only bands, and</w:t>
      </w:r>
    </w:p>
    <w:p w14:paraId="1FC1DAE3" w14:textId="77777777" w:rsidR="002B022E" w:rsidRDefault="002B022E" w:rsidP="002B022E">
      <w:pPr>
        <w:pStyle w:val="B2"/>
      </w:pPr>
      <w:r>
        <w:t>2&gt;</w:t>
      </w:r>
      <w:r>
        <w:tab/>
        <w:t xml:space="preserve">if the UE is IAB-MT or wide area NCR-MT (see TS 38.106 [79]) or supports at least one </w:t>
      </w:r>
      <w:r>
        <w:rPr>
          <w:i/>
        </w:rPr>
        <w:t>additionalSpectrumEmission</w:t>
      </w:r>
      <w:r>
        <w:t xml:space="preserve"> in the </w:t>
      </w:r>
      <w:r>
        <w:rPr>
          <w:i/>
        </w:rPr>
        <w:t>nr-NS-PmaxList</w:t>
      </w:r>
      <w:r>
        <w:t xml:space="preserve"> </w:t>
      </w:r>
      <w:r>
        <w:rPr>
          <w:iCs/>
        </w:rPr>
        <w:t xml:space="preserve">or </w:t>
      </w:r>
      <w:r>
        <w:rPr>
          <w:i/>
        </w:rPr>
        <w:t xml:space="preserve">nr-NS-PmaxListAerial </w:t>
      </w:r>
      <w:r>
        <w:t>for a supported band in the downlink for TDD, or a supported band in uplink for FDD, and</w:t>
      </w:r>
    </w:p>
    <w:p w14:paraId="6AF6F8B3" w14:textId="77777777" w:rsidR="002B022E" w:rsidRDefault="002B022E" w:rsidP="002B022E">
      <w:pPr>
        <w:pStyle w:val="B2"/>
        <w:spacing w:after="0"/>
      </w:pPr>
      <w:r>
        <w:t>2&gt;</w:t>
      </w:r>
      <w:r>
        <w:tab/>
        <w:t>if the UE supports an uplink channel bandwidth with a maximum transmission bandwidth configuration (see TS 38.101-1 [15], TS 38.101-2 [39], and TS 38.101-5 [75]) which</w:t>
      </w:r>
    </w:p>
    <w:p w14:paraId="1FAFDABF" w14:textId="77777777" w:rsidR="002B022E" w:rsidRDefault="002B022E" w:rsidP="002B022E">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or, for (e)RedCap UE, of the RedCap-specific initial uplink BWP if configured), and which</w:t>
      </w:r>
    </w:p>
    <w:p w14:paraId="3867A4A2" w14:textId="77777777" w:rsidR="002B022E" w:rsidRDefault="002B022E" w:rsidP="002B022E">
      <w:pPr>
        <w:pStyle w:val="B3"/>
      </w:pPr>
      <w:r>
        <w:t>-</w:t>
      </w:r>
      <w:r>
        <w:tab/>
        <w:t>is wider than or equal to the bandwidth of the initial uplink BWP or, for (e)RedCap UE, of the RedCap-specific initial uplink BWP if configured, and</w:t>
      </w:r>
    </w:p>
    <w:p w14:paraId="7B23AD1F" w14:textId="77777777" w:rsidR="002B022E" w:rsidRDefault="002B022E" w:rsidP="002B022E">
      <w:pPr>
        <w:pStyle w:val="B2"/>
        <w:spacing w:after="0"/>
      </w:pPr>
      <w:r>
        <w:t>2&gt;</w:t>
      </w:r>
      <w:r>
        <w:tab/>
        <w:t>if the UE supports a downlink channel bandwidth with a maximum transmission bandwidth configuration (see TS 38.101-1 [15], TS 38.101-2 [39], and TS 38.101-5 [75]) which</w:t>
      </w:r>
    </w:p>
    <w:p w14:paraId="22B56909" w14:textId="77777777" w:rsidR="002B022E" w:rsidRDefault="002B022E" w:rsidP="002B022E">
      <w:pPr>
        <w:pStyle w:val="B3"/>
        <w:spacing w:after="0"/>
      </w:pPr>
      <w:r>
        <w:lastRenderedPageBreak/>
        <w:t>-</w:t>
      </w:r>
      <w:r>
        <w:tab/>
        <w:t xml:space="preserve">is smaller than or equal to the </w:t>
      </w:r>
      <w:r>
        <w:rPr>
          <w:i/>
        </w:rPr>
        <w:t>carrierBandwidth</w:t>
      </w:r>
      <w:r>
        <w:t xml:space="preserve"> (indicated in </w:t>
      </w:r>
      <w:r>
        <w:rPr>
          <w:i/>
        </w:rPr>
        <w:t>downlinkConfigCommon</w:t>
      </w:r>
      <w:r>
        <w:t xml:space="preserve"> for the SCS of the initial downlink BWP or, for (e)RedCap UE, of the RedCap-specific initial downlink BWP if configured), and which</w:t>
      </w:r>
    </w:p>
    <w:p w14:paraId="248B51F7" w14:textId="77777777" w:rsidR="002B022E" w:rsidRDefault="002B022E" w:rsidP="002B022E">
      <w:pPr>
        <w:pStyle w:val="B3"/>
      </w:pPr>
      <w:r>
        <w:t>-</w:t>
      </w:r>
      <w:r>
        <w:tab/>
        <w:t>is wider than or equal to the bandwidth of the initial downlink BWP or, for (e)RedCap UE, of the RedCap-specific initial downlink BWP if configured, and</w:t>
      </w:r>
    </w:p>
    <w:p w14:paraId="0FD44674" w14:textId="77777777" w:rsidR="002B022E" w:rsidRDefault="002B022E" w:rsidP="002B022E">
      <w:pPr>
        <w:ind w:left="851" w:hanging="284"/>
      </w:pPr>
      <w:r>
        <w:t>2&gt;</w:t>
      </w:r>
      <w:r>
        <w:tab/>
        <w:t xml:space="preserve">if </w:t>
      </w:r>
      <w:r>
        <w:rPr>
          <w:i/>
          <w:iCs/>
        </w:rPr>
        <w:t>frequencyShift7p5khz</w:t>
      </w:r>
      <w:r>
        <w:t xml:space="preserve"> is present and the UE supports corresponding 7.5kHz frequency shift on this band; </w:t>
      </w:r>
      <w:bookmarkStart w:id="17" w:name="_Hlk55890539"/>
      <w:r>
        <w:t xml:space="preserve">or </w:t>
      </w:r>
      <w:r>
        <w:rPr>
          <w:i/>
          <w:iCs/>
        </w:rPr>
        <w:t>frequencyShift7p5khz</w:t>
      </w:r>
      <w:r>
        <w:t xml:space="preserve"> </w:t>
      </w:r>
      <w:bookmarkEnd w:id="17"/>
      <w:r>
        <w:t>is not present, and</w:t>
      </w:r>
    </w:p>
    <w:p w14:paraId="5D9F7BD3" w14:textId="77777777" w:rsidR="002B022E" w:rsidRDefault="002B022E" w:rsidP="002B022E">
      <w:pPr>
        <w:pStyle w:val="B2"/>
        <w:spacing w:before="240"/>
      </w:pPr>
      <w:r>
        <w:t>2&gt;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this band:</w:t>
      </w:r>
    </w:p>
    <w:p w14:paraId="4A5E2385" w14:textId="77777777" w:rsidR="002B022E" w:rsidRDefault="002B022E" w:rsidP="002B022E">
      <w:pPr>
        <w:pStyle w:val="B3"/>
      </w:pPr>
      <w:r>
        <w:t>3&gt;</w:t>
      </w:r>
      <w:r>
        <w:tab/>
        <w:t xml:space="preserve">if neither </w:t>
      </w:r>
      <w:r>
        <w:rPr>
          <w:i/>
        </w:rPr>
        <w:t>trackingAreaCode</w:t>
      </w:r>
      <w:r>
        <w:t xml:space="preserve"> n</w:t>
      </w:r>
      <w:r>
        <w:rPr>
          <w:iCs/>
        </w:rPr>
        <w:t xml:space="preserve">or </w:t>
      </w:r>
      <w:r>
        <w:rPr>
          <w:i/>
        </w:rPr>
        <w:t>trackingAreaList</w:t>
      </w:r>
      <w:r>
        <w:t xml:space="preserve"> is provided for the selected PLMN nor the registered PLMN nor PLMN of the equivalent PLMN list:</w:t>
      </w:r>
    </w:p>
    <w:p w14:paraId="1885854D" w14:textId="77777777" w:rsidR="002B022E" w:rsidRDefault="002B022E" w:rsidP="002B022E">
      <w:pPr>
        <w:pStyle w:val="B4"/>
      </w:pPr>
      <w:r>
        <w:t>4&gt;</w:t>
      </w:r>
      <w:r>
        <w:tab/>
        <w:t>consider the cell as barred in accordance with TS 38.304 [20];</w:t>
      </w:r>
    </w:p>
    <w:p w14:paraId="5557A899" w14:textId="77777777" w:rsidR="002B022E" w:rsidRDefault="002B022E" w:rsidP="002B022E">
      <w:pPr>
        <w:pStyle w:val="B4"/>
      </w:pPr>
      <w:r>
        <w:t>4&gt;</w:t>
      </w:r>
      <w:r>
        <w:tab/>
        <w:t>perform cell re-selection to other cells on the same frequency as the barred cell as specified in TS 38.304 [20];</w:t>
      </w:r>
    </w:p>
    <w:p w14:paraId="1EEBD651" w14:textId="77777777" w:rsidR="002B022E" w:rsidRDefault="002B022E" w:rsidP="002B022E">
      <w:pPr>
        <w:pStyle w:val="B3"/>
      </w:pPr>
      <w:r>
        <w:t>3&gt;</w:t>
      </w:r>
      <w:r>
        <w:tab/>
        <w:t xml:space="preserve">else if UE is IAB-MT but not a mobile IAB-MT and if </w:t>
      </w:r>
      <w:r>
        <w:rPr>
          <w:i/>
          <w:iCs/>
        </w:rPr>
        <w:t>iab-Support</w:t>
      </w:r>
      <w:r>
        <w:t xml:space="preserve"> is not provided for the selected PLMN nor the registered PLMN nor PLMN of the equivalent PLMN list nor the selected SNPN nor the registered SNPN nor SNPN of the equivalent SNPN list:</w:t>
      </w:r>
    </w:p>
    <w:p w14:paraId="5889A802" w14:textId="0B769905" w:rsidR="002B022E" w:rsidRDefault="002B022E" w:rsidP="002B022E">
      <w:pPr>
        <w:pStyle w:val="B4"/>
        <w:rPr>
          <w:rFonts w:ascii="Malgun Gothic" w:eastAsiaTheme="minorEastAsia" w:hAnsi="Malgun Gothic"/>
        </w:rPr>
      </w:pPr>
      <w:r>
        <w:t>4&gt;</w:t>
      </w:r>
      <w:r>
        <w:tab/>
        <w:t>consider the cell as barred in accordance with TS 38.304 [20];</w:t>
      </w:r>
      <w:r w:rsidRPr="002B022E">
        <w:t xml:space="preserve"> </w:t>
      </w:r>
    </w:p>
    <w:p w14:paraId="5DA5D501" w14:textId="64B1F2ED" w:rsidR="002B022E" w:rsidRDefault="002B022E" w:rsidP="002B022E">
      <w:pPr>
        <w:pStyle w:val="B4"/>
        <w:rPr>
          <w:ins w:id="18" w:author="Huawei-Yulong" w:date="2024-09-11T11:43:00Z"/>
          <w:rFonts w:ascii="Malgun Gothic" w:eastAsiaTheme="minorEastAsia" w:hAnsi="Malgun Gothic"/>
        </w:rPr>
      </w:pPr>
      <w:ins w:id="19" w:author="Huawei-Yulong" w:date="2024-09-11T11:43:00Z">
        <w:r>
          <w:t>4&gt;</w:t>
        </w:r>
        <w:r>
          <w:tab/>
          <w:t xml:space="preserve">perform barring as if </w:t>
        </w:r>
        <w:r>
          <w:rPr>
            <w:i/>
          </w:rPr>
          <w:t>intraFreqReselection</w:t>
        </w:r>
        <w:r>
          <w:t xml:space="preserve"> is set to </w:t>
        </w:r>
        <w:r w:rsidRPr="002B022E">
          <w:rPr>
            <w:i/>
          </w:rPr>
          <w:t>allowed</w:t>
        </w:r>
        <w:r>
          <w:t>;</w:t>
        </w:r>
      </w:ins>
    </w:p>
    <w:p w14:paraId="33FF329D" w14:textId="77777777" w:rsidR="002B022E" w:rsidRDefault="002B022E" w:rsidP="002B022E">
      <w:pPr>
        <w:pStyle w:val="B3"/>
      </w:pPr>
      <w:r>
        <w:rPr>
          <w:rFonts w:eastAsia="宋体"/>
          <w:lang w:eastAsia="zh-CN"/>
        </w:rPr>
        <w:t>3&gt;</w:t>
      </w:r>
      <w:r>
        <w:rPr>
          <w:rFonts w:eastAsia="宋体"/>
          <w:lang w:eastAsia="zh-CN"/>
        </w:rPr>
        <w:tab/>
      </w:r>
      <w:r>
        <w:t xml:space="preserve">else if UE is </w:t>
      </w:r>
      <w:r>
        <w:rPr>
          <w:rFonts w:eastAsia="宋体"/>
          <w:lang w:eastAsia="zh-CN"/>
        </w:rPr>
        <w:t>NCR</w:t>
      </w:r>
      <w:r>
        <w:t xml:space="preserve">-MT and if </w:t>
      </w:r>
      <w:r>
        <w:rPr>
          <w:rFonts w:eastAsia="宋体"/>
          <w:i/>
          <w:iCs/>
          <w:lang w:eastAsia="zh-CN"/>
        </w:rPr>
        <w:t>ncr</w:t>
      </w:r>
      <w:r>
        <w:rPr>
          <w:i/>
          <w:iCs/>
        </w:rPr>
        <w:t>-Support</w:t>
      </w:r>
      <w:r>
        <w:t xml:space="preserve"> is not provided:</w:t>
      </w:r>
    </w:p>
    <w:p w14:paraId="60457B5D" w14:textId="77777777" w:rsidR="002B022E" w:rsidRDefault="002B022E" w:rsidP="002B022E">
      <w:pPr>
        <w:pStyle w:val="B4"/>
      </w:pPr>
      <w:r>
        <w:t>4&gt;</w:t>
      </w:r>
      <w:r>
        <w:tab/>
        <w:t>consider the cell as barred in accordance with TS 38.304 [20];</w:t>
      </w:r>
    </w:p>
    <w:p w14:paraId="6B07180C" w14:textId="6F31063C" w:rsidR="002B022E" w:rsidRDefault="002B022E" w:rsidP="002B022E">
      <w:pPr>
        <w:pStyle w:val="B4"/>
        <w:rPr>
          <w:ins w:id="20" w:author="Huawei-Yulong" w:date="2024-09-11T11:43:00Z"/>
          <w:rFonts w:ascii="Malgun Gothic" w:eastAsiaTheme="minorEastAsia" w:hAnsi="Malgun Gothic"/>
        </w:rPr>
      </w:pPr>
      <w:ins w:id="21" w:author="Huawei-Yulong" w:date="2024-09-11T11:43:00Z">
        <w:r>
          <w:t>4&gt;</w:t>
        </w:r>
        <w:r>
          <w:tab/>
          <w:t xml:space="preserve">perform barring as if </w:t>
        </w:r>
        <w:r>
          <w:rPr>
            <w:i/>
          </w:rPr>
          <w:t>intraFreqReselection</w:t>
        </w:r>
        <w:r>
          <w:t xml:space="preserve"> is set to </w:t>
        </w:r>
        <w:r w:rsidRPr="002B022E">
          <w:rPr>
            <w:i/>
          </w:rPr>
          <w:t>allowed</w:t>
        </w:r>
        <w:r>
          <w:t>;</w:t>
        </w:r>
      </w:ins>
    </w:p>
    <w:p w14:paraId="649A7FD1" w14:textId="77777777" w:rsidR="002B022E" w:rsidRDefault="002B022E" w:rsidP="002B022E">
      <w:pPr>
        <w:pStyle w:val="B3"/>
      </w:pPr>
      <w:r>
        <w:rPr>
          <w:rFonts w:eastAsiaTheme="minorEastAsia"/>
        </w:rPr>
        <w:t>3&gt;</w:t>
      </w:r>
      <w:r>
        <w:rPr>
          <w:rFonts w:eastAsiaTheme="minorEastAsia"/>
        </w:rPr>
        <w:tab/>
        <w:t xml:space="preserve">else if UE is a mobile IAB-MT and if </w:t>
      </w:r>
      <w:r>
        <w:rPr>
          <w:rFonts w:eastAsiaTheme="minorEastAsia"/>
          <w:i/>
          <w:iCs/>
        </w:rPr>
        <w:t>mobileIAB-Support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16265762" w14:textId="77777777" w:rsidR="002B022E" w:rsidRDefault="002B022E" w:rsidP="002B022E">
      <w:pPr>
        <w:pStyle w:val="B4"/>
      </w:pPr>
      <w:r>
        <w:t>4&gt;</w:t>
      </w:r>
      <w:r>
        <w:tab/>
        <w:t>consider the cell as barred in accordance with TS 38.304 [20];</w:t>
      </w:r>
    </w:p>
    <w:p w14:paraId="0A326CAA" w14:textId="289820DA" w:rsidR="002B022E" w:rsidRDefault="002B022E" w:rsidP="002B022E">
      <w:pPr>
        <w:pStyle w:val="B4"/>
        <w:rPr>
          <w:ins w:id="22" w:author="Huawei-Yulong" w:date="2024-09-11T11:43:00Z"/>
          <w:rFonts w:ascii="Malgun Gothic" w:eastAsiaTheme="minorEastAsia" w:hAnsi="Malgun Gothic"/>
        </w:rPr>
      </w:pPr>
      <w:ins w:id="23" w:author="Huawei-Yulong" w:date="2024-09-11T11:43:00Z">
        <w:r>
          <w:t>4&gt;</w:t>
        </w:r>
        <w:r>
          <w:tab/>
          <w:t xml:space="preserve">perform barring as if </w:t>
        </w:r>
        <w:r>
          <w:rPr>
            <w:i/>
          </w:rPr>
          <w:t>intraFreqReselection</w:t>
        </w:r>
        <w:r>
          <w:t xml:space="preserve"> is set to </w:t>
        </w:r>
        <w:r w:rsidRPr="002B022E">
          <w:rPr>
            <w:i/>
          </w:rPr>
          <w:t>allowed</w:t>
        </w:r>
        <w:r>
          <w:t>;</w:t>
        </w:r>
      </w:ins>
    </w:p>
    <w:p w14:paraId="57F31800" w14:textId="77777777" w:rsidR="002B022E" w:rsidRDefault="002B022E" w:rsidP="002B022E">
      <w:pPr>
        <w:pStyle w:val="B3"/>
      </w:pPr>
      <w:r>
        <w:t>3&gt;</w:t>
      </w:r>
      <w:r>
        <w:tab/>
        <w:t>else:</w:t>
      </w:r>
    </w:p>
    <w:p w14:paraId="23ECAA31" w14:textId="77777777" w:rsidR="002B022E" w:rsidRDefault="002B022E" w:rsidP="002B022E">
      <w:pPr>
        <w:pStyle w:val="B4"/>
      </w:pPr>
      <w:r>
        <w:t>4&gt;</w:t>
      </w:r>
      <w:r>
        <w:tab/>
        <w:t>apply a supported uplink channel bandwidth with a maximum transmission bandwidth which</w:t>
      </w:r>
    </w:p>
    <w:p w14:paraId="4949ECBF" w14:textId="77777777" w:rsidR="002B022E" w:rsidRDefault="002B022E" w:rsidP="002B022E">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(e)RedCap UEs, RedCap-specific initial uplink BWP, if configured, and which</w:t>
      </w:r>
    </w:p>
    <w:p w14:paraId="340C3826" w14:textId="77777777" w:rsidR="002B022E" w:rsidRDefault="002B022E" w:rsidP="002B022E">
      <w:pPr>
        <w:pStyle w:val="B5"/>
      </w:pPr>
      <w:r>
        <w:t>-</w:t>
      </w:r>
      <w:r>
        <w:tab/>
        <w:t>is wider than or equal to the bandwidth of the initial BWP for the uplink or, for a (e)RedCap UE, of the RedCap-specific initial uplink BWP if configured;</w:t>
      </w:r>
    </w:p>
    <w:p w14:paraId="53D2DEB3" w14:textId="77777777" w:rsidR="002B022E" w:rsidRDefault="002B022E" w:rsidP="002B022E">
      <w:pPr>
        <w:pStyle w:val="B4"/>
      </w:pPr>
      <w:r>
        <w:t>4&gt;</w:t>
      </w:r>
      <w:r>
        <w:tab/>
        <w:t>apply a supported downlink channel bandwidth with a maximum transmission bandwidth which</w:t>
      </w:r>
    </w:p>
    <w:p w14:paraId="5BB64B26" w14:textId="77777777" w:rsidR="002B022E" w:rsidRDefault="002B022E" w:rsidP="002B022E">
      <w:pPr>
        <w:pStyle w:val="B5"/>
      </w:pPr>
      <w:r>
        <w:t xml:space="preserve">- is contained within the </w:t>
      </w:r>
      <w:r>
        <w:rPr>
          <w:i/>
        </w:rPr>
        <w:t>carrierBandwidth</w:t>
      </w:r>
      <w:r>
        <w:t xml:space="preserve"> indicated in </w:t>
      </w:r>
      <w:r>
        <w:rPr>
          <w:i/>
        </w:rPr>
        <w:t>downlinkConfigCommon</w:t>
      </w:r>
      <w:r>
        <w:t xml:space="preserve"> for the SCS of the initial downlink BWP or, for (e)RedCap UEs, RedCap-specific initial downlink BWP, if configured, and which</w:t>
      </w:r>
    </w:p>
    <w:p w14:paraId="7B6DCDA3" w14:textId="77777777" w:rsidR="002B022E" w:rsidRDefault="002B022E" w:rsidP="002B022E">
      <w:pPr>
        <w:pStyle w:val="B5"/>
      </w:pPr>
      <w:r>
        <w:t>- is wider than or equal to the bandwidth of the initial BWP for the downlink or, for a (e)RedCap UE, of the RedCap-specific initial downlink BWP if configured;</w:t>
      </w:r>
    </w:p>
    <w:p w14:paraId="3E76E871" w14:textId="77777777" w:rsidR="002B022E" w:rsidRDefault="002B022E" w:rsidP="002B022E">
      <w:pPr>
        <w:pStyle w:val="B4"/>
        <w:rPr>
          <w:rFonts w:eastAsia="宋体"/>
          <w:lang w:eastAsia="en-US"/>
        </w:rPr>
      </w:pPr>
      <w:r>
        <w:rPr>
          <w:rFonts w:eastAsia="宋体"/>
          <w:lang w:eastAsia="en-US"/>
        </w:rPr>
        <w:t>4&gt;</w:t>
      </w:r>
      <w:r>
        <w:rPr>
          <w:rFonts w:eastAsia="宋体"/>
          <w:lang w:eastAsia="en-US"/>
        </w:rPr>
        <w:tab/>
        <w:t xml:space="preserve">if the UE is aerial UE and it supports at least one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 xml:space="preserve">for </w:t>
      </w:r>
      <w:r>
        <w:rPr>
          <w:rFonts w:eastAsia="宋体"/>
          <w:lang w:eastAsia="en-US"/>
        </w:rPr>
        <w:lastRenderedPageBreak/>
        <w:t>downlink,</w:t>
      </w:r>
      <w:r>
        <w:rPr>
          <w:rFonts w:eastAsia="宋体"/>
          <w:i/>
          <w:lang w:eastAsia="en-US"/>
        </w:rPr>
        <w:t xml:space="preserve"> </w:t>
      </w:r>
      <w:r>
        <w:rPr>
          <w:rFonts w:eastAsia="宋体"/>
          <w:lang w:eastAsia="en-US"/>
        </w:rPr>
        <w:t xml:space="preserve">for which SIB1 includes </w:t>
      </w:r>
      <w:r>
        <w:rPr>
          <w:rFonts w:eastAsia="宋体"/>
          <w:i/>
          <w:lang w:eastAsia="en-US"/>
        </w:rPr>
        <w:t>nr-NS-PmaxListAerial</w:t>
      </w:r>
      <w:r>
        <w:rPr>
          <w:rFonts w:eastAsia="宋体"/>
          <w:lang w:eastAsia="en-US"/>
        </w:rPr>
        <w:t xml:space="preserve"> and the UE supports at least one of the </w:t>
      </w:r>
      <w:r>
        <w:rPr>
          <w:rFonts w:eastAsia="宋体"/>
          <w:i/>
          <w:lang w:eastAsia="en-US"/>
        </w:rPr>
        <w:t>additionalSpectrumEmission</w:t>
      </w:r>
      <w:r>
        <w:rPr>
          <w:rFonts w:eastAsia="宋体"/>
          <w:lang w:eastAsia="en-US"/>
        </w:rPr>
        <w:t xml:space="preserve"> values in the</w:t>
      </w:r>
      <w:r>
        <w:rPr>
          <w:rFonts w:eastAsia="宋体"/>
          <w:i/>
          <w:lang w:eastAsia="en-US"/>
        </w:rPr>
        <w:t xml:space="preserve"> nr-NS-PmaxListAerial</w:t>
      </w:r>
      <w:r>
        <w:rPr>
          <w:rFonts w:eastAsia="宋体"/>
          <w:lang w:eastAsia="en-US"/>
        </w:rPr>
        <w:t>:</w:t>
      </w:r>
    </w:p>
    <w:p w14:paraId="72C00533" w14:textId="77777777" w:rsidR="002B022E" w:rsidRDefault="002B022E" w:rsidP="002B022E">
      <w:pPr>
        <w:pStyle w:val="B5"/>
        <w:rPr>
          <w:rFonts w:eastAsia="宋体"/>
          <w:lang w:eastAsia="en-US"/>
        </w:rPr>
      </w:pPr>
      <w:r>
        <w:rPr>
          <w:rFonts w:eastAsia="宋体"/>
          <w:lang w:eastAsia="en-US"/>
        </w:rPr>
        <w:t>5&gt;</w:t>
      </w:r>
      <w:r>
        <w:rPr>
          <w:rFonts w:eastAsia="宋体"/>
          <w:lang w:eastAsia="en-US"/>
        </w:rPr>
        <w:tab/>
        <w:t xml:space="preserve">select the first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SIB1 includes </w:t>
      </w:r>
      <w:r>
        <w:rPr>
          <w:rFonts w:eastAsia="宋体"/>
          <w:i/>
          <w:lang w:eastAsia="en-US"/>
        </w:rPr>
        <w:t>nr-NS-PmaxListAerial</w:t>
      </w:r>
      <w:r>
        <w:rPr>
          <w:rFonts w:eastAsia="宋体"/>
          <w:lang w:eastAsia="en-US"/>
        </w:rPr>
        <w:t xml:space="preserve"> and the UE supports at least one of the </w:t>
      </w:r>
      <w:r>
        <w:rPr>
          <w:rFonts w:eastAsia="宋体"/>
          <w:i/>
          <w:lang w:eastAsia="en-US"/>
        </w:rPr>
        <w:t>additionalSpectrumEmission</w:t>
      </w:r>
      <w:r>
        <w:rPr>
          <w:rFonts w:eastAsia="宋体"/>
          <w:lang w:eastAsia="en-US"/>
        </w:rPr>
        <w:t xml:space="preserve"> values in</w:t>
      </w:r>
      <w:r>
        <w:rPr>
          <w:rFonts w:eastAsia="宋体"/>
          <w:i/>
          <w:lang w:eastAsia="en-US"/>
        </w:rPr>
        <w:t xml:space="preserve"> </w:t>
      </w:r>
      <w:r>
        <w:rPr>
          <w:rFonts w:eastAsia="宋体"/>
          <w:lang w:eastAsia="en-US"/>
        </w:rPr>
        <w:t>the</w:t>
      </w:r>
      <w:r>
        <w:rPr>
          <w:rFonts w:eastAsia="宋体"/>
          <w:i/>
          <w:lang w:eastAsia="en-US"/>
        </w:rPr>
        <w:t xml:space="preserve"> nr-NS-PmaxListAerial</w:t>
      </w:r>
      <w:r>
        <w:rPr>
          <w:rFonts w:eastAsia="宋体"/>
          <w:lang w:eastAsia="en-US"/>
        </w:rPr>
        <w:t>;</w:t>
      </w:r>
    </w:p>
    <w:p w14:paraId="4B9460AD" w14:textId="77777777" w:rsidR="002B022E" w:rsidRDefault="002B022E" w:rsidP="002B022E">
      <w:pPr>
        <w:pStyle w:val="B4"/>
        <w:rPr>
          <w:rFonts w:eastAsia="宋体"/>
          <w:lang w:eastAsia="en-US"/>
        </w:rPr>
      </w:pPr>
      <w:r>
        <w:rPr>
          <w:rFonts w:eastAsia="宋体"/>
          <w:lang w:eastAsia="en-US"/>
        </w:rPr>
        <w:t>4&gt;</w:t>
      </w:r>
      <w:r>
        <w:rPr>
          <w:rFonts w:eastAsia="宋体"/>
          <w:lang w:eastAsia="en-US"/>
        </w:rPr>
        <w:tab/>
        <w:t xml:space="preserve">else if the UE is aerial UE and it supports at least one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for downlink,</w:t>
      </w:r>
      <w:r>
        <w:rPr>
          <w:rFonts w:eastAsia="宋体"/>
          <w:i/>
          <w:lang w:eastAsia="en-US"/>
        </w:rPr>
        <w:t xml:space="preserve"> </w:t>
      </w:r>
      <w:r>
        <w:rPr>
          <w:rFonts w:eastAsia="宋体"/>
          <w:lang w:eastAsia="en-US"/>
        </w:rPr>
        <w:t xml:space="preserve">for which SIB1 does not include </w:t>
      </w:r>
      <w:r>
        <w:rPr>
          <w:rFonts w:eastAsia="宋体"/>
          <w:i/>
          <w:lang w:eastAsia="en-US"/>
        </w:rPr>
        <w:t>nr-NS-PmaxListAerial</w:t>
      </w:r>
      <w:r>
        <w:rPr>
          <w:rFonts w:eastAsia="宋体"/>
          <w:lang w:eastAsia="en-US"/>
        </w:rPr>
        <w:t xml:space="preserve"> and the UE supports at least one of the </w:t>
      </w:r>
      <w:r>
        <w:rPr>
          <w:rFonts w:eastAsia="宋体"/>
          <w:i/>
          <w:lang w:eastAsia="en-US"/>
        </w:rPr>
        <w:t>additionalSpectrumEmission</w:t>
      </w:r>
      <w:r>
        <w:rPr>
          <w:rFonts w:eastAsia="宋体"/>
          <w:lang w:eastAsia="en-US"/>
        </w:rPr>
        <w:t xml:space="preserve"> values in the </w:t>
      </w:r>
      <w:r>
        <w:rPr>
          <w:rFonts w:eastAsia="宋体"/>
          <w:i/>
          <w:lang w:eastAsia="en-US"/>
        </w:rPr>
        <w:t xml:space="preserve">nr-NS-PmaxList </w:t>
      </w:r>
      <w:r>
        <w:rPr>
          <w:rFonts w:eastAsia="宋体"/>
          <w:iCs/>
          <w:lang w:eastAsia="en-US"/>
        </w:rPr>
        <w:t xml:space="preserve">within </w:t>
      </w:r>
      <w:r>
        <w:rPr>
          <w:rFonts w:eastAsia="宋体"/>
          <w:i/>
          <w:iCs/>
          <w:lang w:eastAsia="en-US"/>
        </w:rPr>
        <w:t>frequencyBandList</w:t>
      </w:r>
      <w:r>
        <w:rPr>
          <w:rFonts w:eastAsia="宋体"/>
          <w:lang w:eastAsia="en-US"/>
        </w:rPr>
        <w:t xml:space="preserve"> for the same NR frequency band number:</w:t>
      </w:r>
    </w:p>
    <w:p w14:paraId="164D9D19" w14:textId="77777777" w:rsidR="002B022E" w:rsidRDefault="002B022E" w:rsidP="002B022E">
      <w:pPr>
        <w:pStyle w:val="B5"/>
        <w:rPr>
          <w:rFonts w:eastAsia="宋体"/>
          <w:lang w:eastAsia="en-US"/>
        </w:rPr>
      </w:pPr>
      <w:r>
        <w:rPr>
          <w:rFonts w:eastAsia="宋体"/>
          <w:lang w:eastAsia="en-US"/>
        </w:rPr>
        <w:t>5&gt;</w:t>
      </w:r>
      <w:r>
        <w:rPr>
          <w:rFonts w:eastAsia="宋体"/>
          <w:lang w:eastAsia="en-US"/>
        </w:rPr>
        <w:tab/>
        <w:t xml:space="preserve">select the first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SIB1 does not include </w:t>
      </w:r>
      <w:r>
        <w:rPr>
          <w:rFonts w:eastAsia="宋体"/>
          <w:i/>
          <w:lang w:eastAsia="en-US"/>
        </w:rPr>
        <w:t>nr-NS-PmaxListAerial</w:t>
      </w:r>
      <w:r>
        <w:rPr>
          <w:rFonts w:eastAsia="宋体"/>
          <w:lang w:eastAsia="en-US"/>
        </w:rPr>
        <w:t xml:space="preserve"> and the UE supports at least one of the </w:t>
      </w:r>
      <w:r>
        <w:rPr>
          <w:rFonts w:eastAsia="宋体"/>
          <w:i/>
          <w:lang w:eastAsia="en-US"/>
        </w:rPr>
        <w:t>additionalSpectrumEmission</w:t>
      </w:r>
      <w:r>
        <w:rPr>
          <w:rFonts w:eastAsia="宋体"/>
          <w:lang w:eastAsia="en-US"/>
        </w:rPr>
        <w:t xml:space="preserve"> values in the</w:t>
      </w:r>
      <w:r>
        <w:rPr>
          <w:rFonts w:eastAsia="宋体"/>
          <w:i/>
          <w:lang w:eastAsia="en-US"/>
        </w:rPr>
        <w:t xml:space="preserve"> nr-NS-PmaxList</w:t>
      </w:r>
      <w:r>
        <w:rPr>
          <w:rFonts w:eastAsia="宋体"/>
          <w:iCs/>
          <w:lang w:eastAsia="en-US"/>
        </w:rPr>
        <w:t xml:space="preserve"> within </w:t>
      </w:r>
      <w:r>
        <w:rPr>
          <w:rFonts w:eastAsia="宋体"/>
          <w:i/>
          <w:iCs/>
          <w:lang w:eastAsia="en-US"/>
        </w:rPr>
        <w:t>frequencyBandList</w:t>
      </w:r>
      <w:r>
        <w:rPr>
          <w:rFonts w:eastAsia="宋体"/>
          <w:lang w:eastAsia="en-US"/>
        </w:rPr>
        <w:t xml:space="preserve"> for the same NR frequency band number;</w:t>
      </w:r>
    </w:p>
    <w:p w14:paraId="3A90902A" w14:textId="77777777" w:rsidR="002B022E" w:rsidRDefault="002B022E" w:rsidP="002B022E">
      <w:pPr>
        <w:pStyle w:val="B4"/>
        <w:rPr>
          <w:rFonts w:eastAsia="宋体"/>
          <w:lang w:eastAsia="en-US"/>
        </w:rPr>
      </w:pPr>
      <w:r>
        <w:rPr>
          <w:rFonts w:eastAsia="宋体"/>
          <w:lang w:eastAsia="en-US"/>
        </w:rPr>
        <w:t>4&gt;</w:t>
      </w:r>
      <w:r>
        <w:rPr>
          <w:rFonts w:eastAsia="宋体"/>
          <w:lang w:eastAsia="en-US"/>
        </w:rPr>
        <w:tab/>
        <w:t>else:</w:t>
      </w:r>
    </w:p>
    <w:p w14:paraId="56F76B0E" w14:textId="77777777" w:rsidR="002B022E" w:rsidRDefault="002B022E" w:rsidP="002B022E">
      <w:pPr>
        <w:pStyle w:val="B5"/>
      </w:pPr>
      <w:r>
        <w:t>5&gt;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6CD2E315" w14:textId="77777777" w:rsidR="002B022E" w:rsidRDefault="002B022E" w:rsidP="002B022E">
      <w:pPr>
        <w:pStyle w:val="B4"/>
        <w:rPr>
          <w:rFonts w:eastAsia="宋体"/>
          <w:lang w:eastAsia="en-US"/>
        </w:rPr>
      </w:pPr>
      <w:r>
        <w:rPr>
          <w:rFonts w:eastAsia="宋体"/>
          <w:lang w:eastAsia="en-US"/>
        </w:rPr>
        <w:t>4&gt;</w:t>
      </w:r>
      <w:r>
        <w:rPr>
          <w:rFonts w:eastAsia="宋体"/>
          <w:lang w:eastAsia="en-US"/>
        </w:rPr>
        <w:tab/>
        <w:t xml:space="preserve">if the UE </w:t>
      </w:r>
      <w:r>
        <w:t>is</w:t>
      </w:r>
      <w:r>
        <w:rPr>
          <w:rFonts w:eastAsia="宋体"/>
          <w:lang w:eastAsia="en-US"/>
        </w:rPr>
        <w:t xml:space="preserve"> aerial UE and SIB1 includes </w:t>
      </w:r>
      <w:r>
        <w:rPr>
          <w:rFonts w:eastAsia="宋体"/>
          <w:i/>
          <w:lang w:eastAsia="en-US"/>
        </w:rPr>
        <w:t>nr-NS-PmaxListAerial</w:t>
      </w:r>
      <w:r>
        <w:rPr>
          <w:rFonts w:eastAsia="宋体"/>
          <w:lang w:eastAsia="en-US"/>
        </w:rPr>
        <w:t xml:space="preserve"> for the selected frequency band within</w:t>
      </w:r>
      <w:r>
        <w:rPr>
          <w:rFonts w:eastAsia="宋体"/>
          <w:i/>
          <w:lang w:eastAsia="en-US"/>
        </w:rPr>
        <w:t xml:space="preserve"> frequencyBandListAerial</w:t>
      </w:r>
      <w:r>
        <w:rPr>
          <w:rFonts w:eastAsia="宋体"/>
          <w:lang w:eastAsia="en-US"/>
        </w:rPr>
        <w:t xml:space="preserve"> in </w:t>
      </w:r>
      <w:r>
        <w:rPr>
          <w:rFonts w:eastAsia="宋体"/>
          <w:i/>
          <w:lang w:eastAsia="en-US"/>
        </w:rPr>
        <w:t>uplinkConfigCommon</w:t>
      </w:r>
      <w:r>
        <w:rPr>
          <w:rFonts w:eastAsia="宋体"/>
          <w:lang w:eastAsia="en-US"/>
        </w:rPr>
        <w:t xml:space="preserve"> for FDD or in </w:t>
      </w:r>
      <w:r>
        <w:rPr>
          <w:rFonts w:eastAsia="宋体"/>
          <w:i/>
          <w:lang w:eastAsia="en-US"/>
        </w:rPr>
        <w:t>downlinkConfigCommon</w:t>
      </w:r>
      <w:r>
        <w:rPr>
          <w:rFonts w:eastAsia="宋体"/>
          <w:lang w:eastAsia="en-US"/>
        </w:rPr>
        <w:t xml:space="preserve"> for TDD but the UE capable of </w:t>
      </w:r>
      <w:r>
        <w:rPr>
          <w:rFonts w:eastAsia="宋体"/>
          <w:i/>
          <w:lang w:eastAsia="en-US"/>
        </w:rPr>
        <w:t>nr-NS-PmaxListAerial</w:t>
      </w:r>
      <w:r>
        <w:rPr>
          <w:rFonts w:eastAsia="宋体"/>
        </w:rPr>
        <w:t xml:space="preserve"> does not support any of the </w:t>
      </w:r>
      <w:r>
        <w:rPr>
          <w:rFonts w:eastAsia="宋体"/>
          <w:i/>
          <w:lang w:eastAsia="en-US"/>
        </w:rPr>
        <w:t xml:space="preserve">additionalSpectrumEmission </w:t>
      </w:r>
      <w:r>
        <w:rPr>
          <w:rFonts w:eastAsia="宋体"/>
          <w:iCs/>
          <w:lang w:eastAsia="en-US"/>
        </w:rPr>
        <w:t xml:space="preserve">values in the </w:t>
      </w:r>
      <w:r>
        <w:rPr>
          <w:rFonts w:eastAsia="宋体"/>
          <w:i/>
          <w:lang w:eastAsia="en-US"/>
        </w:rPr>
        <w:t>nr-NS-PmaxListAerial</w:t>
      </w:r>
      <w:r>
        <w:rPr>
          <w:rFonts w:eastAsia="宋体"/>
          <w:lang w:eastAsia="en-US"/>
        </w:rPr>
        <w:t xml:space="preserve"> for the selected frequency band:</w:t>
      </w:r>
    </w:p>
    <w:p w14:paraId="715E8527" w14:textId="77777777" w:rsidR="002B022E" w:rsidRDefault="002B022E" w:rsidP="002B022E">
      <w:pPr>
        <w:pStyle w:val="B5"/>
      </w:pPr>
      <w:r>
        <w:rPr>
          <w:rFonts w:eastAsia="宋体"/>
          <w:lang w:eastAsia="en-US"/>
        </w:rPr>
        <w:t>5&gt;</w:t>
      </w:r>
      <w:r>
        <w:rPr>
          <w:rFonts w:eastAsia="宋体"/>
          <w:lang w:eastAsia="en-US"/>
        </w:rPr>
        <w:tab/>
      </w:r>
      <w:r>
        <w:t>consider the cell as barred in accordance with TS 38.304 [20];</w:t>
      </w:r>
    </w:p>
    <w:p w14:paraId="522711FE" w14:textId="77777777" w:rsidR="002B022E" w:rsidRDefault="002B022E" w:rsidP="002B022E">
      <w:pPr>
        <w:pStyle w:val="B5"/>
      </w:pPr>
      <w:r>
        <w:t>5&gt;</w:t>
      </w:r>
      <w:r>
        <w:tab/>
        <w:t xml:space="preserve">perform barring as if </w:t>
      </w:r>
      <w:r>
        <w:rPr>
          <w:i/>
          <w:iCs/>
        </w:rPr>
        <w:t>intraFreqReselection</w:t>
      </w:r>
      <w:r>
        <w:rPr>
          <w:iCs/>
        </w:rPr>
        <w:t xml:space="preserve">, or </w:t>
      </w:r>
      <w:r>
        <w:rPr>
          <w:i/>
          <w:iCs/>
        </w:rPr>
        <w:t>intraFreqReselectionRedCap</w:t>
      </w:r>
      <w:r>
        <w:rPr>
          <w:iCs/>
        </w:rPr>
        <w:t xml:space="preserve"> for RedCap UEs,</w:t>
      </w:r>
      <w:r>
        <w:t xml:space="preserve"> or </w:t>
      </w:r>
      <w:r>
        <w:rPr>
          <w:i/>
          <w:iCs/>
        </w:rPr>
        <w:t>intraFreqReselection-eRedCap</w:t>
      </w:r>
      <w:r>
        <w:rPr>
          <w:iCs/>
        </w:rPr>
        <w:t xml:space="preserve"> for eRedCap UEs,</w:t>
      </w:r>
      <w:r>
        <w:t xml:space="preserve"> or </w:t>
      </w:r>
      <w:r>
        <w:rPr>
          <w:i/>
        </w:rPr>
        <w:t>intraFreqReselection2RxXR</w:t>
      </w:r>
      <w:r>
        <w:t xml:space="preserve"> for 2Rx XR UEs is set to </w:t>
      </w:r>
      <w:r>
        <w:rPr>
          <w:i/>
          <w:iCs/>
        </w:rPr>
        <w:t>notAllowed</w:t>
      </w:r>
      <w:r>
        <w:t>, upon which the procedure ends;</w:t>
      </w:r>
    </w:p>
    <w:p w14:paraId="3FEA1B9C" w14:textId="77777777" w:rsidR="002B022E" w:rsidRDefault="002B022E" w:rsidP="002B022E">
      <w:pPr>
        <w:pStyle w:val="B4"/>
      </w:pPr>
      <w:r>
        <w:t>4&gt;</w:t>
      </w:r>
      <w:r>
        <w:tab/>
        <w:t xml:space="preserve">forward the </w:t>
      </w:r>
      <w:r>
        <w:rPr>
          <w:i/>
        </w:rPr>
        <w:t>cellIdentity</w:t>
      </w:r>
      <w:r>
        <w:t xml:space="preserve"> to upper layers;</w:t>
      </w:r>
    </w:p>
    <w:p w14:paraId="1331FD73" w14:textId="77777777" w:rsidR="002B022E" w:rsidRDefault="002B022E" w:rsidP="002B022E">
      <w:pPr>
        <w:pStyle w:val="B4"/>
      </w:pPr>
      <w:r>
        <w:t>4&gt;</w:t>
      </w:r>
      <w:r>
        <w:tab/>
        <w:t xml:space="preserve">forward the </w:t>
      </w:r>
      <w:r>
        <w:rPr>
          <w:i/>
        </w:rPr>
        <w:t>trackingAreaCode</w:t>
      </w:r>
      <w:r>
        <w:t xml:space="preserve"> to upper layers;</w:t>
      </w:r>
    </w:p>
    <w:p w14:paraId="7FD4ED14" w14:textId="77777777" w:rsidR="002B022E" w:rsidRDefault="002B022E" w:rsidP="002B022E">
      <w:pPr>
        <w:pStyle w:val="B4"/>
      </w:pPr>
      <w:r>
        <w:t>4&gt;</w:t>
      </w:r>
      <w:r>
        <w:tab/>
        <w:t xml:space="preserve">forward the </w:t>
      </w:r>
      <w:r>
        <w:rPr>
          <w:i/>
        </w:rPr>
        <w:t>trackingAreaList</w:t>
      </w:r>
      <w:r>
        <w:t xml:space="preserve"> to upper layers, if included;</w:t>
      </w:r>
    </w:p>
    <w:p w14:paraId="26982356" w14:textId="77777777" w:rsidR="002B022E" w:rsidRDefault="002B022E" w:rsidP="002B022E">
      <w:pPr>
        <w:pStyle w:val="B4"/>
      </w:pPr>
      <w:r>
        <w:t>4&gt;</w:t>
      </w:r>
      <w:r>
        <w:tab/>
        <w:t xml:space="preserve">forward the received </w:t>
      </w:r>
      <w:r>
        <w:rPr>
          <w:i/>
          <w:iCs/>
        </w:rPr>
        <w:t>posSIB-MappingInfo</w:t>
      </w:r>
      <w:r>
        <w:t xml:space="preserve"> to upper layers, if included;</w:t>
      </w:r>
    </w:p>
    <w:p w14:paraId="35905284" w14:textId="77777777" w:rsidR="002B022E" w:rsidRDefault="002B022E" w:rsidP="002B022E">
      <w:pPr>
        <w:pStyle w:val="B4"/>
      </w:pPr>
      <w:r>
        <w:t>4&gt;</w:t>
      </w:r>
      <w:r>
        <w:tab/>
        <w:t>forward the PLMN identity or SNPN identity or PNI-NPN identity to upper layers;</w:t>
      </w:r>
    </w:p>
    <w:p w14:paraId="7CBA553C" w14:textId="77777777" w:rsidR="002B022E" w:rsidRDefault="002B022E" w:rsidP="002B022E">
      <w:pPr>
        <w:pStyle w:val="B4"/>
      </w:pPr>
      <w:r>
        <w:t>4&gt;</w:t>
      </w:r>
      <w:r>
        <w:tab/>
        <w:t>if in RRC_INACTIVE and the forwarded information does not trigger message transmission by upper layers:</w:t>
      </w:r>
    </w:p>
    <w:p w14:paraId="1364E359" w14:textId="77777777" w:rsidR="002B022E" w:rsidRDefault="002B022E" w:rsidP="002B022E">
      <w:pPr>
        <w:pStyle w:val="B5"/>
      </w:pPr>
      <w:r>
        <w:t>5&gt;</w:t>
      </w:r>
      <w:r>
        <w:tab/>
        <w:t xml:space="preserve">if the serving cell does not belong to the configured </w:t>
      </w:r>
      <w:r>
        <w:rPr>
          <w:i/>
        </w:rPr>
        <w:t>ran-NotificationAreaInfo</w:t>
      </w:r>
      <w:r>
        <w:t>:</w:t>
      </w:r>
    </w:p>
    <w:p w14:paraId="20728D40" w14:textId="77777777" w:rsidR="002B022E" w:rsidRDefault="002B022E" w:rsidP="002B022E">
      <w:pPr>
        <w:pStyle w:val="B6"/>
      </w:pPr>
      <w:r>
        <w:t>6&gt;</w:t>
      </w:r>
      <w:r>
        <w:tab/>
        <w:t>initiate an RNA update as specified in 5.3.13.8;</w:t>
      </w:r>
    </w:p>
    <w:p w14:paraId="65A18167" w14:textId="77777777" w:rsidR="002B022E" w:rsidRDefault="002B022E" w:rsidP="002B022E">
      <w:pPr>
        <w:pStyle w:val="B5"/>
      </w:pPr>
      <w:r>
        <w:t>5&gt;</w:t>
      </w:r>
      <w:r>
        <w:tab/>
        <w:t>if configured to receive MBS multicast in RRC_INACTIVE and not indicated to stop monitoring G-RNTI for at least one MBS multicast session:</w:t>
      </w:r>
    </w:p>
    <w:p w14:paraId="7FEE2C3F" w14:textId="77777777" w:rsidR="002B022E" w:rsidRDefault="002B022E" w:rsidP="002B022E">
      <w:pPr>
        <w:pStyle w:val="B6"/>
      </w:pPr>
      <w:r>
        <w:t>6&gt;</w:t>
      </w:r>
      <w:r>
        <w:tab/>
        <w:t>if SIB24 is not scheduled in SIB1 in the new cell (i.e., different from the cell where the UE received multicast in RRC_CONNECTED) after cell selection or in the cell after cell reselection:</w:t>
      </w:r>
    </w:p>
    <w:p w14:paraId="6F24794D" w14:textId="77777777" w:rsidR="002B022E" w:rsidRDefault="002B022E" w:rsidP="002B022E">
      <w:pPr>
        <w:pStyle w:val="B7"/>
        <w:rPr>
          <w:rFonts w:eastAsiaTheme="minorEastAsia"/>
        </w:rPr>
      </w:pPr>
      <w:r>
        <w:t>7&gt;</w:t>
      </w:r>
      <w:r>
        <w:tab/>
        <w:t>initiate RRC connection resume procedure for multicast reception as specified in 5.3.13.1d;</w:t>
      </w:r>
    </w:p>
    <w:p w14:paraId="654E6818" w14:textId="77777777" w:rsidR="002B022E" w:rsidRDefault="002B022E" w:rsidP="002B022E">
      <w:pPr>
        <w:pStyle w:val="B4"/>
      </w:pPr>
      <w:r>
        <w:t>4&gt;</w:t>
      </w:r>
      <w:r>
        <w:tab/>
        <w:t xml:space="preserve">forward the </w:t>
      </w:r>
      <w:r>
        <w:rPr>
          <w:i/>
        </w:rPr>
        <w:t>ims-EmergencySupport</w:t>
      </w:r>
      <w:r>
        <w:t xml:space="preserve"> to upper layers, if present;</w:t>
      </w:r>
    </w:p>
    <w:p w14:paraId="0BFC5AEE" w14:textId="77777777" w:rsidR="002B022E" w:rsidRDefault="002B022E" w:rsidP="002B022E">
      <w:pPr>
        <w:pStyle w:val="B4"/>
      </w:pPr>
      <w:r>
        <w:lastRenderedPageBreak/>
        <w:t>4&gt;</w:t>
      </w:r>
      <w:r>
        <w:tab/>
        <w:t xml:space="preserve">forward the </w:t>
      </w:r>
      <w:r>
        <w:rPr>
          <w:i/>
        </w:rPr>
        <w:t>eCallOverIMS-Support</w:t>
      </w:r>
      <w:r>
        <w:t xml:space="preserve"> to upper layers, if present;</w:t>
      </w:r>
    </w:p>
    <w:p w14:paraId="6B3919C0" w14:textId="77777777" w:rsidR="002B022E" w:rsidRDefault="002B022E" w:rsidP="002B022E">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089DCAEC" w14:textId="77777777" w:rsidR="002B022E" w:rsidRDefault="002B022E" w:rsidP="002B022E">
      <w:pPr>
        <w:pStyle w:val="B4"/>
      </w:pPr>
      <w:r>
        <w:t>4&gt;</w:t>
      </w:r>
      <w:r>
        <w:tab/>
        <w:t>if the UE is in SNPN access mode:</w:t>
      </w:r>
    </w:p>
    <w:p w14:paraId="287E7011" w14:textId="77777777" w:rsidR="002B022E" w:rsidRDefault="002B022E" w:rsidP="002B022E">
      <w:pPr>
        <w:pStyle w:val="B5"/>
      </w:pPr>
      <w:r>
        <w:t>5&gt;</w:t>
      </w:r>
      <w:r>
        <w:tab/>
        <w:t xml:space="preserve">forward the </w:t>
      </w:r>
      <w:bookmarkStart w:id="24" w:name="_Hlk87546062"/>
      <w:r>
        <w:rPr>
          <w:i/>
          <w:iCs/>
        </w:rPr>
        <w:t>imsEmergencySupportForSNPN</w:t>
      </w:r>
      <w:r>
        <w:rPr>
          <w:i/>
        </w:rPr>
        <w:t xml:space="preserve"> </w:t>
      </w:r>
      <w:bookmarkEnd w:id="24"/>
      <w:r>
        <w:t>indicators with the corresponding SNPN identities to upper layers, if present;</w:t>
      </w:r>
    </w:p>
    <w:p w14:paraId="159DF5B9" w14:textId="77777777" w:rsidR="002B022E" w:rsidRDefault="002B022E" w:rsidP="002B022E">
      <w:pPr>
        <w:pStyle w:val="B4"/>
      </w:pPr>
      <w:r>
        <w:t>4&gt;</w:t>
      </w:r>
      <w:r>
        <w:tab/>
        <w:t xml:space="preserve">apply the configuration included in the </w:t>
      </w:r>
      <w:r>
        <w:rPr>
          <w:i/>
        </w:rPr>
        <w:t>servingCellConfigCommon</w:t>
      </w:r>
      <w:r>
        <w:t>;</w:t>
      </w:r>
    </w:p>
    <w:p w14:paraId="67E880DD" w14:textId="77777777" w:rsidR="002B022E" w:rsidRDefault="002B022E" w:rsidP="002B022E">
      <w:pPr>
        <w:pStyle w:val="B4"/>
      </w:pPr>
      <w:r>
        <w:t>4&gt;</w:t>
      </w:r>
      <w:r>
        <w:tab/>
        <w:t>apply the specified PCCH configuration defined in 9.1.1.3;</w:t>
      </w:r>
    </w:p>
    <w:p w14:paraId="5DA48323" w14:textId="77777777" w:rsidR="002B022E" w:rsidRDefault="002B022E" w:rsidP="002B022E">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0B47C24A" w14:textId="77777777" w:rsidR="002B022E" w:rsidRDefault="002B022E" w:rsidP="002B022E">
      <w:pPr>
        <w:pStyle w:val="B5"/>
      </w:pPr>
      <w:r>
        <w:t>5&gt;</w:t>
      </w:r>
      <w:r>
        <w:tab/>
        <w:t>use the stored version of the required SIB;</w:t>
      </w:r>
    </w:p>
    <w:p w14:paraId="5AF54BED" w14:textId="77777777" w:rsidR="002B022E" w:rsidRDefault="002B022E" w:rsidP="002B022E">
      <w:pPr>
        <w:pStyle w:val="B4"/>
      </w:pPr>
      <w:r>
        <w:t>4&gt;</w:t>
      </w:r>
      <w:r>
        <w:tab/>
        <w:t>if the UE has not stored a valid version of a SIB, in accordance with clause 5.2.2.2.1, of one or several required SIB(s), in accordance with clause 5.2.2.1:</w:t>
      </w:r>
    </w:p>
    <w:p w14:paraId="0F6EA209" w14:textId="77777777" w:rsidR="002B022E" w:rsidRDefault="002B022E" w:rsidP="002B022E">
      <w:pPr>
        <w:pStyle w:val="B5"/>
        <w:rPr>
          <w:i/>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14:paraId="224AEC11" w14:textId="77777777" w:rsidR="002B022E" w:rsidRDefault="002B022E" w:rsidP="002B022E">
      <w:pPr>
        <w:pStyle w:val="B6"/>
      </w:pPr>
      <w:r>
        <w:t>6&gt;</w:t>
      </w:r>
      <w:r>
        <w:tab/>
        <w:t>acquire the SI message(s) as defined in clause 5.2.2.3.2;</w:t>
      </w:r>
    </w:p>
    <w:p w14:paraId="2F4F15E1" w14:textId="77777777" w:rsidR="002B022E" w:rsidRDefault="002B022E" w:rsidP="002B022E">
      <w:pPr>
        <w:pStyle w:val="B5"/>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08071A14" w14:textId="77777777" w:rsidR="002B022E" w:rsidRDefault="002B022E" w:rsidP="002B022E">
      <w:pPr>
        <w:pStyle w:val="B6"/>
      </w:pPr>
      <w:r>
        <w:t>6&gt;</w:t>
      </w:r>
      <w:r>
        <w:tab/>
        <w:t>trigger a request to acquire the SI message(s) as defined in clause 5.2.2.3.3;</w:t>
      </w:r>
    </w:p>
    <w:p w14:paraId="138033BB" w14:textId="77777777" w:rsidR="002B022E" w:rsidRDefault="002B022E" w:rsidP="002B022E">
      <w:pPr>
        <w:pStyle w:val="B4"/>
      </w:pPr>
      <w:r>
        <w:t>4&gt;</w:t>
      </w:r>
      <w:r>
        <w:tab/>
        <w:t>if the UE has a stored valid version of a posSIB, in accordance with clause 5.2.2.2.1, of one or several required posSIB(s), in accordance with clause 5.2.2.1:</w:t>
      </w:r>
    </w:p>
    <w:p w14:paraId="384D44D5" w14:textId="77777777" w:rsidR="002B022E" w:rsidRDefault="002B022E" w:rsidP="002B022E">
      <w:pPr>
        <w:pStyle w:val="B5"/>
      </w:pPr>
      <w:r>
        <w:t>5&gt;</w:t>
      </w:r>
      <w:r>
        <w:tab/>
        <w:t>use the stored version of the required posSIB;</w:t>
      </w:r>
    </w:p>
    <w:p w14:paraId="07566631" w14:textId="77777777" w:rsidR="002B022E" w:rsidRDefault="002B022E" w:rsidP="002B022E">
      <w:pPr>
        <w:pStyle w:val="B4"/>
      </w:pPr>
      <w:r>
        <w:t>4&gt; if the UE has not stored a valid version of a posSIB, in accordance with clause 5.2.2.2.1, of one or several posSIB(s) in accordance with clause 5.2.2.1:</w:t>
      </w:r>
    </w:p>
    <w:p w14:paraId="189B0BDE" w14:textId="77777777" w:rsidR="002B022E" w:rsidRDefault="002B022E" w:rsidP="002B022E">
      <w:pPr>
        <w:pStyle w:val="B5"/>
        <w:rPr>
          <w:i/>
        </w:rPr>
      </w:pPr>
      <w:r>
        <w:t>5&gt;</w:t>
      </w:r>
      <w:r>
        <w:tab/>
        <w:t xml:space="preserve">for the SI message(s) that, according to the </w:t>
      </w:r>
      <w:r>
        <w:rPr>
          <w:i/>
        </w:rPr>
        <w:t>posSI-SchedulingInfo</w:t>
      </w:r>
      <w:r>
        <w:rPr>
          <w:iCs/>
        </w:rPr>
        <w:t xml:space="preserve"> or</w:t>
      </w:r>
      <w:r>
        <w:rPr>
          <w:i/>
        </w:rPr>
        <w:t xml:space="preserve"> si-SchedulingInfo-v1700,</w:t>
      </w:r>
      <w:r>
        <w:t xml:space="preserve"> if present, contain at least one requested posSIB and for which </w:t>
      </w:r>
      <w:r>
        <w:rPr>
          <w:i/>
        </w:rPr>
        <w:t>posSI-BroadcastStatus</w:t>
      </w:r>
      <w:r>
        <w:t xml:space="preserve"> in </w:t>
      </w:r>
      <w:r>
        <w:rPr>
          <w:i/>
          <w:iCs/>
        </w:rPr>
        <w:t>posSchedulingInfoList</w:t>
      </w:r>
      <w:r>
        <w:t xml:space="preserve"> in </w:t>
      </w:r>
      <w:r>
        <w:rPr>
          <w:i/>
          <w:iCs/>
        </w:rPr>
        <w:t>posSI-SchedulingInfo</w:t>
      </w:r>
      <w:r>
        <w:t xml:space="preserve"> </w:t>
      </w:r>
      <w:r>
        <w:rPr>
          <w:iCs/>
        </w:rPr>
        <w:t xml:space="preserve">or </w:t>
      </w:r>
      <w:r>
        <w:rPr>
          <w:i/>
        </w:rPr>
        <w:t>si-BroadcastStatus</w:t>
      </w:r>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broadcasting</w:t>
      </w:r>
      <w:r>
        <w:t>:</w:t>
      </w:r>
    </w:p>
    <w:p w14:paraId="0F23019E" w14:textId="77777777" w:rsidR="002B022E" w:rsidRDefault="002B022E" w:rsidP="002B022E">
      <w:pPr>
        <w:pStyle w:val="B6"/>
      </w:pPr>
      <w:r>
        <w:t>6&gt;</w:t>
      </w:r>
      <w:r>
        <w:tab/>
        <w:t>acquire the SI message(s) as defined in clause 5.2.2.3.2;</w:t>
      </w:r>
    </w:p>
    <w:p w14:paraId="4D01C631" w14:textId="77777777" w:rsidR="002B022E" w:rsidRDefault="002B022E" w:rsidP="002B022E">
      <w:pPr>
        <w:pStyle w:val="B5"/>
      </w:pPr>
      <w:r>
        <w:t>5&gt;</w:t>
      </w:r>
      <w:r>
        <w:tab/>
        <w:t xml:space="preserve">for the SI message(s) that, according to the </w:t>
      </w:r>
      <w:r>
        <w:rPr>
          <w:i/>
        </w:rPr>
        <w:t>posSI-SchedulingInfo</w:t>
      </w:r>
      <w:r>
        <w:rPr>
          <w:iCs/>
        </w:rPr>
        <w:t xml:space="preserve"> or</w:t>
      </w:r>
      <w:r>
        <w:rPr>
          <w:i/>
        </w:rPr>
        <w:t xml:space="preserve"> si-SchedulingInfo-v1700</w:t>
      </w:r>
      <w:r>
        <w:rPr>
          <w:iCs/>
        </w:rPr>
        <w:t>,</w:t>
      </w:r>
      <w:r>
        <w:t xml:space="preserve"> if present, contain at least one requested posSIB for which </w:t>
      </w:r>
      <w:r>
        <w:rPr>
          <w:i/>
        </w:rPr>
        <w:t>posSI-BroadcastStatus</w:t>
      </w:r>
      <w:r>
        <w:t xml:space="preserve"> in </w:t>
      </w:r>
      <w:r>
        <w:rPr>
          <w:i/>
          <w:iCs/>
        </w:rPr>
        <w:t>posSchedulingInfoList</w:t>
      </w:r>
      <w:r>
        <w:t xml:space="preserve"> in </w:t>
      </w:r>
      <w:r>
        <w:rPr>
          <w:i/>
          <w:iCs/>
        </w:rPr>
        <w:t>posSI-SchedulingInfo</w:t>
      </w:r>
      <w:r>
        <w:t xml:space="preserve"> </w:t>
      </w:r>
      <w:r>
        <w:rPr>
          <w:iCs/>
        </w:rPr>
        <w:t xml:space="preserve">or </w:t>
      </w:r>
      <w:r>
        <w:rPr>
          <w:i/>
        </w:rPr>
        <w:t>si-BroadcastStatus</w:t>
      </w:r>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notBroadcasting</w:t>
      </w:r>
      <w:r>
        <w:t>:</w:t>
      </w:r>
    </w:p>
    <w:p w14:paraId="581D1DB1" w14:textId="77777777" w:rsidR="002B022E" w:rsidRDefault="002B022E" w:rsidP="002B022E">
      <w:pPr>
        <w:pStyle w:val="B6"/>
      </w:pPr>
      <w:r>
        <w:t>6&gt;</w:t>
      </w:r>
      <w:r>
        <w:tab/>
        <w:t>trigger a request to acquire the SI message(s) as defined in clause 5.2.2.3.3a;</w:t>
      </w:r>
    </w:p>
    <w:p w14:paraId="7008EB9C" w14:textId="77777777" w:rsidR="002B022E" w:rsidRDefault="002B022E" w:rsidP="002B022E">
      <w:pPr>
        <w:pStyle w:val="B4"/>
        <w:rPr>
          <w:rFonts w:eastAsia="宋体"/>
          <w:lang w:eastAsia="en-US"/>
        </w:rPr>
      </w:pPr>
      <w:r>
        <w:rPr>
          <w:rFonts w:eastAsia="宋体"/>
          <w:lang w:eastAsia="en-US"/>
        </w:rPr>
        <w:t>4&gt;</w:t>
      </w:r>
      <w:r>
        <w:rPr>
          <w:rFonts w:eastAsia="宋体"/>
          <w:lang w:eastAsia="en-US"/>
        </w:rPr>
        <w:tab/>
        <w:t xml:space="preserve">if the UE </w:t>
      </w:r>
      <w:r>
        <w:t>is</w:t>
      </w:r>
      <w:r>
        <w:rPr>
          <w:rFonts w:eastAsia="宋体"/>
          <w:lang w:eastAsia="en-US"/>
        </w:rPr>
        <w:t xml:space="preserve"> aerial UE and, for the selected frequency band, it supports at least one </w:t>
      </w:r>
      <w:r>
        <w:rPr>
          <w:rFonts w:eastAsia="宋体"/>
          <w:i/>
          <w:lang w:eastAsia="en-US"/>
        </w:rPr>
        <w:t>additionalSpectrumEmission</w:t>
      </w:r>
      <w:r>
        <w:rPr>
          <w:rFonts w:eastAsia="宋体"/>
          <w:lang w:eastAsia="en-US"/>
        </w:rPr>
        <w:t xml:space="preserve"> value indicated by </w:t>
      </w:r>
      <w:r>
        <w:rPr>
          <w:rFonts w:eastAsia="宋体"/>
          <w:i/>
          <w:lang w:eastAsia="en-US"/>
        </w:rPr>
        <w:t>nr-NS-PmaxListAerial</w:t>
      </w:r>
      <w:r>
        <w:rPr>
          <w:rFonts w:eastAsia="宋体"/>
          <w:lang w:eastAsia="en-US"/>
        </w:rPr>
        <w:t xml:space="preserve"> within</w:t>
      </w:r>
      <w:r>
        <w:rPr>
          <w:rFonts w:eastAsia="宋体"/>
          <w:i/>
          <w:lang w:eastAsia="en-US"/>
        </w:rPr>
        <w:t xml:space="preserve"> frequencyBandListAerial</w:t>
      </w:r>
      <w:r>
        <w:rPr>
          <w:rFonts w:eastAsia="宋体"/>
          <w:lang w:eastAsia="en-US"/>
        </w:rPr>
        <w:t xml:space="preserve"> in </w:t>
      </w:r>
      <w:r>
        <w:rPr>
          <w:rFonts w:eastAsia="宋体"/>
          <w:i/>
          <w:lang w:eastAsia="en-US"/>
        </w:rPr>
        <w:t>uplinkConfigCommon</w:t>
      </w:r>
      <w:r>
        <w:rPr>
          <w:rFonts w:eastAsia="宋体"/>
          <w:lang w:eastAsia="en-US"/>
        </w:rPr>
        <w:t xml:space="preserve"> for FDD or in </w:t>
      </w:r>
      <w:r>
        <w:rPr>
          <w:rFonts w:eastAsia="宋体"/>
          <w:i/>
          <w:lang w:eastAsia="en-US"/>
        </w:rPr>
        <w:t>downlinkConfigCommon</w:t>
      </w:r>
      <w:r>
        <w:rPr>
          <w:rFonts w:eastAsia="宋体"/>
          <w:lang w:eastAsia="en-US"/>
        </w:rPr>
        <w:t xml:space="preserve"> for TDD:</w:t>
      </w:r>
    </w:p>
    <w:p w14:paraId="2143B77C" w14:textId="77777777" w:rsidR="002B022E" w:rsidRDefault="002B022E" w:rsidP="002B022E">
      <w:pPr>
        <w:pStyle w:val="B5"/>
        <w:rPr>
          <w:rFonts w:eastAsia="宋体"/>
          <w:lang w:eastAsia="en-US"/>
        </w:rPr>
      </w:pPr>
      <w:r>
        <w:rPr>
          <w:rFonts w:eastAsia="宋体"/>
          <w:lang w:eastAsia="en-US"/>
        </w:rPr>
        <w:t>5&gt;</w:t>
      </w:r>
      <w:r>
        <w:rPr>
          <w:rFonts w:eastAsia="宋体"/>
          <w:lang w:eastAsia="en-US"/>
        </w:rPr>
        <w:tab/>
      </w:r>
      <w:r>
        <w:t>apply</w:t>
      </w:r>
      <w:r>
        <w:rPr>
          <w:rFonts w:eastAsia="宋体"/>
          <w:lang w:eastAsia="en-US"/>
        </w:rPr>
        <w:t xml:space="preserve"> the first listed </w:t>
      </w:r>
      <w:r>
        <w:rPr>
          <w:rFonts w:eastAsia="宋体"/>
          <w:i/>
          <w:lang w:eastAsia="en-US"/>
        </w:rPr>
        <w:t>additionalSpectrumEmission</w:t>
      </w:r>
      <w:r>
        <w:rPr>
          <w:rFonts w:eastAsia="宋体"/>
          <w:lang w:eastAsia="en-US"/>
        </w:rPr>
        <w:t xml:space="preserve"> which it supports among the values indicated by </w:t>
      </w:r>
      <w:r>
        <w:rPr>
          <w:rFonts w:eastAsia="宋体"/>
          <w:i/>
          <w:lang w:eastAsia="en-US"/>
        </w:rPr>
        <w:t>nr-NS-PmaxListAerial</w:t>
      </w:r>
      <w:r>
        <w:rPr>
          <w:rFonts w:eastAsia="宋体"/>
          <w:lang w:eastAsia="en-US"/>
        </w:rPr>
        <w:t xml:space="preserve"> for the selected frequency band within</w:t>
      </w:r>
      <w:r>
        <w:rPr>
          <w:rFonts w:eastAsia="宋体"/>
          <w:i/>
          <w:lang w:eastAsia="en-US"/>
        </w:rPr>
        <w:t xml:space="preserve"> frequencyBandListAerial</w:t>
      </w:r>
      <w:r>
        <w:rPr>
          <w:rFonts w:eastAsia="宋体"/>
          <w:lang w:eastAsia="en-US"/>
        </w:rPr>
        <w:t xml:space="preserve"> in </w:t>
      </w:r>
      <w:r>
        <w:rPr>
          <w:rFonts w:eastAsia="宋体"/>
          <w:i/>
          <w:lang w:eastAsia="en-US"/>
        </w:rPr>
        <w:t>uplinkConfigCommon</w:t>
      </w:r>
      <w:r>
        <w:rPr>
          <w:rFonts w:eastAsia="宋体"/>
          <w:lang w:eastAsia="en-US"/>
        </w:rPr>
        <w:t xml:space="preserve"> for FDD or in </w:t>
      </w:r>
      <w:r>
        <w:rPr>
          <w:rFonts w:eastAsia="宋体"/>
          <w:i/>
          <w:lang w:eastAsia="en-US"/>
        </w:rPr>
        <w:t>downlinkConfigCommon</w:t>
      </w:r>
      <w:r>
        <w:rPr>
          <w:rFonts w:eastAsia="宋体"/>
          <w:lang w:eastAsia="en-US"/>
        </w:rPr>
        <w:t xml:space="preserve"> for TDD;</w:t>
      </w:r>
    </w:p>
    <w:p w14:paraId="3DE2D49B" w14:textId="77777777" w:rsidR="002B022E" w:rsidRDefault="002B022E" w:rsidP="002B022E">
      <w:pPr>
        <w:pStyle w:val="B4"/>
        <w:rPr>
          <w:rFonts w:eastAsia="宋体"/>
          <w:lang w:eastAsia="en-US"/>
        </w:rPr>
      </w:pPr>
      <w:r>
        <w:rPr>
          <w:rFonts w:eastAsia="宋体"/>
          <w:lang w:eastAsia="en-US"/>
        </w:rPr>
        <w:t>4&gt;</w:t>
      </w:r>
      <w:r>
        <w:rPr>
          <w:rFonts w:eastAsia="宋体"/>
          <w:lang w:eastAsia="en-US"/>
        </w:rPr>
        <w:tab/>
      </w:r>
      <w:r>
        <w:t>else</w:t>
      </w:r>
      <w:r>
        <w:rPr>
          <w:rFonts w:eastAsia="宋体"/>
          <w:lang w:eastAsia="en-US"/>
        </w:rPr>
        <w:t>:</w:t>
      </w:r>
    </w:p>
    <w:p w14:paraId="42031FDE" w14:textId="77777777" w:rsidR="002B022E" w:rsidRDefault="002B022E" w:rsidP="002B022E">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14:paraId="0CEA4E29" w14:textId="77777777" w:rsidR="002B022E" w:rsidRDefault="002B022E" w:rsidP="002B022E">
      <w:pPr>
        <w:pStyle w:val="B4"/>
      </w:pPr>
      <w:r>
        <w:lastRenderedPageBreak/>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rPr>
          <w:iCs/>
        </w:rPr>
        <w:t xml:space="preserve"> or </w:t>
      </w:r>
      <w:r>
        <w:rPr>
          <w:i/>
        </w:rPr>
        <w:t>nr-NS-PmaxListAerial</w:t>
      </w:r>
      <w:r>
        <w:t>:</w:t>
      </w:r>
    </w:p>
    <w:p w14:paraId="13C52B73" w14:textId="77777777" w:rsidR="002B022E" w:rsidRDefault="002B022E" w:rsidP="002B022E">
      <w:pPr>
        <w:pStyle w:val="B5"/>
      </w:pPr>
      <w:r>
        <w:t>5&gt;</w:t>
      </w:r>
      <w:r>
        <w:tab/>
        <w:t xml:space="preserve">apply the </w:t>
      </w:r>
      <w:r>
        <w:rPr>
          <w:i/>
        </w:rPr>
        <w:t>additionalPmax</w:t>
      </w:r>
      <w:r>
        <w:t xml:space="preserve"> for UL;</w:t>
      </w:r>
    </w:p>
    <w:p w14:paraId="0E20A93B" w14:textId="77777777" w:rsidR="002B022E" w:rsidRDefault="002B022E" w:rsidP="002B022E">
      <w:pPr>
        <w:pStyle w:val="B4"/>
      </w:pPr>
      <w:r>
        <w:t>4&gt;</w:t>
      </w:r>
      <w:r>
        <w:tab/>
        <w:t>else:</w:t>
      </w:r>
    </w:p>
    <w:p w14:paraId="1608F6BB" w14:textId="77777777" w:rsidR="002B022E" w:rsidRDefault="002B022E" w:rsidP="002B022E">
      <w:pPr>
        <w:pStyle w:val="B5"/>
      </w:pPr>
      <w:r>
        <w:t>5&gt;</w:t>
      </w:r>
      <w:r>
        <w:tab/>
        <w:t xml:space="preserve">apply the </w:t>
      </w:r>
      <w:r>
        <w:rPr>
          <w:i/>
        </w:rPr>
        <w:t>p-Max</w:t>
      </w:r>
      <w:r>
        <w:t xml:space="preserve"> in </w:t>
      </w:r>
      <w:r>
        <w:rPr>
          <w:i/>
        </w:rPr>
        <w:t>uplinkConfigCommon</w:t>
      </w:r>
      <w:r>
        <w:t xml:space="preserve"> for UL;</w:t>
      </w:r>
    </w:p>
    <w:p w14:paraId="70EE238C" w14:textId="77777777" w:rsidR="002B022E" w:rsidRDefault="002B022E" w:rsidP="002B022E">
      <w:pPr>
        <w:pStyle w:val="B4"/>
      </w:pPr>
      <w:r>
        <w:t>4&gt;</w:t>
      </w:r>
      <w:r>
        <w:tab/>
        <w:t xml:space="preserve">if </w:t>
      </w:r>
      <w:r>
        <w:rPr>
          <w:i/>
        </w:rPr>
        <w:t>supplementaryUplink</w:t>
      </w:r>
      <w:r>
        <w:t xml:space="preserve"> is present in </w:t>
      </w:r>
      <w:r>
        <w:rPr>
          <w:i/>
        </w:rPr>
        <w:t>servingCellConfigCommon</w:t>
      </w:r>
      <w:r>
        <w:t>; and</w:t>
      </w:r>
    </w:p>
    <w:p w14:paraId="7AD693DD" w14:textId="77777777" w:rsidR="002B022E" w:rsidRDefault="002B022E" w:rsidP="002B022E">
      <w:pPr>
        <w:pStyle w:val="B4"/>
      </w:pPr>
      <w:r>
        <w:t>4&gt;</w:t>
      </w:r>
      <w:r>
        <w:tab/>
        <w:t xml:space="preserve">if the UE supports one or more of the frequency bands indicated in the </w:t>
      </w:r>
      <w:r>
        <w:rPr>
          <w:i/>
          <w:iCs/>
        </w:rPr>
        <w:t>frequencyBandList</w:t>
      </w:r>
      <w:r>
        <w:t xml:space="preserve"> for the </w:t>
      </w:r>
      <w:r>
        <w:rPr>
          <w:i/>
          <w:iCs/>
        </w:rPr>
        <w:t>supplementaryUplink</w:t>
      </w:r>
      <w:r>
        <w:t>; and</w:t>
      </w:r>
    </w:p>
    <w:p w14:paraId="14F3759B" w14:textId="77777777" w:rsidR="002B022E" w:rsidRDefault="002B022E" w:rsidP="002B022E">
      <w:pPr>
        <w:pStyle w:val="B4"/>
      </w:pPr>
      <w:r>
        <w:t>4&gt;</w:t>
      </w:r>
      <w:r>
        <w:tab/>
        <w:t xml:space="preserve">if the UE supports at least one </w:t>
      </w:r>
      <w:r>
        <w:rPr>
          <w:i/>
          <w:iCs/>
        </w:rPr>
        <w:t>additionalSpectrumEmission</w:t>
      </w:r>
      <w:r>
        <w:t xml:space="preserve"> in the </w:t>
      </w:r>
      <w:r>
        <w:rPr>
          <w:i/>
        </w:rPr>
        <w:t>nr</w:t>
      </w:r>
      <w:r>
        <w:rPr>
          <w:i/>
          <w:iCs/>
        </w:rPr>
        <w:t>-NS-PmaxList</w:t>
      </w:r>
      <w:r>
        <w:t xml:space="preserve"> for a supported supplementary uplink band; and</w:t>
      </w:r>
    </w:p>
    <w:p w14:paraId="5AF37993" w14:textId="77777777" w:rsidR="002B022E" w:rsidRDefault="002B022E" w:rsidP="002B022E">
      <w:pPr>
        <w:pStyle w:val="B4"/>
      </w:pPr>
      <w:r>
        <w:t>4&gt;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the frequency bands indicated in the </w:t>
      </w:r>
      <w:r>
        <w:rPr>
          <w:i/>
        </w:rPr>
        <w:t>frequencyBandList</w:t>
      </w:r>
      <w:r>
        <w:t xml:space="preserve"> for the </w:t>
      </w:r>
      <w:r>
        <w:rPr>
          <w:i/>
        </w:rPr>
        <w:t>supplementaryUplink</w:t>
      </w:r>
      <w:r>
        <w:t>; and</w:t>
      </w:r>
    </w:p>
    <w:p w14:paraId="498BD411" w14:textId="77777777" w:rsidR="002B022E" w:rsidRDefault="002B022E" w:rsidP="002B022E">
      <w:pPr>
        <w:pStyle w:val="B4"/>
      </w:pPr>
      <w:r>
        <w:t>4&gt;</w:t>
      </w:r>
      <w:r>
        <w:tab/>
        <w:t>if the UE supports an uplink channel bandwidth with a maximum transmission bandwidth configuration (see TS 38.101-1 [15] and TS 38.101-2 [39]) which</w:t>
      </w:r>
    </w:p>
    <w:p w14:paraId="14537DF3" w14:textId="77777777" w:rsidR="002B022E" w:rsidRDefault="002B022E" w:rsidP="002B022E">
      <w:pPr>
        <w:pStyle w:val="B5"/>
      </w:pPr>
      <w:r>
        <w:t>-</w:t>
      </w:r>
      <w:r>
        <w:tab/>
        <w:t xml:space="preserve">is smaller than or equal to the </w:t>
      </w:r>
      <w:r>
        <w:rPr>
          <w:i/>
        </w:rPr>
        <w:t>carrierBandwidth</w:t>
      </w:r>
      <w:r>
        <w:t xml:space="preserve"> (indicated in </w:t>
      </w:r>
      <w:r>
        <w:rPr>
          <w:i/>
        </w:rPr>
        <w:t>supplementaryUplink</w:t>
      </w:r>
      <w:r>
        <w:t xml:space="preserve"> for the SCS of the initial uplink BWP), and which</w:t>
      </w:r>
    </w:p>
    <w:p w14:paraId="62138AB9" w14:textId="77777777" w:rsidR="002B022E" w:rsidRDefault="002B022E" w:rsidP="002B022E">
      <w:pPr>
        <w:pStyle w:val="B5"/>
      </w:pPr>
      <w:r>
        <w:t>-</w:t>
      </w:r>
      <w:r>
        <w:tab/>
        <w:t>is wider than or equal to the bandwidth of the initial uplink BWP of the SUL:</w:t>
      </w:r>
    </w:p>
    <w:p w14:paraId="22BDC4EF" w14:textId="77777777" w:rsidR="002B022E" w:rsidRDefault="002B022E" w:rsidP="002B022E">
      <w:pPr>
        <w:pStyle w:val="B5"/>
      </w:pPr>
      <w:r>
        <w:t>5&gt;</w:t>
      </w:r>
      <w:r>
        <w:tab/>
        <w:t>consider supplementary uplink as configured in the serving cell;</w:t>
      </w:r>
    </w:p>
    <w:p w14:paraId="6538C39D" w14:textId="77777777" w:rsidR="002B022E" w:rsidRDefault="002B022E" w:rsidP="002B022E">
      <w:pPr>
        <w:pStyle w:val="B5"/>
      </w:pPr>
      <w:r>
        <w:t>5&gt;</w:t>
      </w:r>
      <w:r>
        <w:tab/>
        <w:t xml:space="preserve">select the first frequency band in the </w:t>
      </w:r>
      <w:r>
        <w:rPr>
          <w:i/>
        </w:rPr>
        <w:t xml:space="preserve">frequencyBandList </w:t>
      </w:r>
      <w:r>
        <w:t xml:space="preserve">for the </w:t>
      </w:r>
      <w:r>
        <w:rPr>
          <w:i/>
          <w:iCs/>
        </w:rPr>
        <w:t>supplementaryUplink</w:t>
      </w:r>
      <w:r>
        <w:t xml:space="preserve"> 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4DB5401E" w14:textId="77777777" w:rsidR="002B022E" w:rsidRDefault="002B022E" w:rsidP="002B022E">
      <w:pPr>
        <w:pStyle w:val="B5"/>
      </w:pPr>
      <w:r>
        <w:t>5&gt;</w:t>
      </w:r>
      <w:r>
        <w:tab/>
        <w:t>apply a supported supplementary uplink channel bandwidth with a maximum transmission bandwidth which</w:t>
      </w:r>
    </w:p>
    <w:p w14:paraId="3D698FD2" w14:textId="77777777" w:rsidR="002B022E" w:rsidRDefault="002B022E" w:rsidP="002B022E">
      <w:pPr>
        <w:pStyle w:val="B6"/>
      </w:pPr>
      <w:r>
        <w:t>-</w:t>
      </w:r>
      <w:r>
        <w:tab/>
        <w:t xml:space="preserve">is contained within the </w:t>
      </w:r>
      <w:r>
        <w:rPr>
          <w:i/>
        </w:rPr>
        <w:t>carrierBandwidth</w:t>
      </w:r>
      <w:r>
        <w:t xml:space="preserve"> (indicated in </w:t>
      </w:r>
      <w:r>
        <w:rPr>
          <w:i/>
        </w:rPr>
        <w:t>supplementaryUplink</w:t>
      </w:r>
      <w:r>
        <w:t xml:space="preserve"> for the SCS of the initial uplink BWP), and which</w:t>
      </w:r>
    </w:p>
    <w:p w14:paraId="15BF4BBA" w14:textId="77777777" w:rsidR="002B022E" w:rsidRDefault="002B022E" w:rsidP="002B022E">
      <w:pPr>
        <w:pStyle w:val="B6"/>
      </w:pPr>
      <w:r>
        <w:t>-</w:t>
      </w:r>
      <w:r>
        <w:tab/>
        <w:t>is wider than or equal to the bandwidth of the initial BWP of the SUL;</w:t>
      </w:r>
    </w:p>
    <w:p w14:paraId="66C8C947" w14:textId="77777777" w:rsidR="002B022E" w:rsidRDefault="002B022E" w:rsidP="002B022E">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14:paraId="3FDE972A" w14:textId="77777777" w:rsidR="002B022E" w:rsidRDefault="002B022E" w:rsidP="002B022E">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14:paraId="5959EF16" w14:textId="77777777" w:rsidR="002B022E" w:rsidRDefault="002B022E" w:rsidP="002B022E">
      <w:pPr>
        <w:pStyle w:val="B6"/>
      </w:pPr>
      <w:r>
        <w:t>6&gt;</w:t>
      </w:r>
      <w:r>
        <w:tab/>
        <w:t xml:space="preserve">apply the </w:t>
      </w:r>
      <w:r>
        <w:rPr>
          <w:i/>
        </w:rPr>
        <w:t>additionalPmax</w:t>
      </w:r>
      <w:r>
        <w:t xml:space="preserve"> in </w:t>
      </w:r>
      <w:r>
        <w:rPr>
          <w:i/>
        </w:rPr>
        <w:t>supplementaryUplink</w:t>
      </w:r>
      <w:r>
        <w:t xml:space="preserve"> for SUL;</w:t>
      </w:r>
    </w:p>
    <w:p w14:paraId="6A360E1C" w14:textId="77777777" w:rsidR="002B022E" w:rsidRDefault="002B022E" w:rsidP="002B022E">
      <w:pPr>
        <w:pStyle w:val="B5"/>
      </w:pPr>
      <w:r>
        <w:t>5&gt;</w:t>
      </w:r>
      <w:r>
        <w:tab/>
        <w:t>else:</w:t>
      </w:r>
    </w:p>
    <w:p w14:paraId="36C83053" w14:textId="77777777" w:rsidR="002B022E" w:rsidRDefault="002B022E" w:rsidP="002B022E">
      <w:pPr>
        <w:pStyle w:val="B6"/>
      </w:pPr>
      <w:r>
        <w:t>6&gt;</w:t>
      </w:r>
      <w:r>
        <w:tab/>
        <w:t xml:space="preserve">apply the </w:t>
      </w:r>
      <w:r>
        <w:rPr>
          <w:i/>
        </w:rPr>
        <w:t>p-Max</w:t>
      </w:r>
      <w:r>
        <w:t xml:space="preserve"> in </w:t>
      </w:r>
      <w:r>
        <w:rPr>
          <w:i/>
        </w:rPr>
        <w:t>supplementaryUplink</w:t>
      </w:r>
      <w:r>
        <w:t xml:space="preserve"> for SUL;</w:t>
      </w:r>
    </w:p>
    <w:p w14:paraId="38F2A610" w14:textId="77777777" w:rsidR="002B022E" w:rsidRDefault="002B022E" w:rsidP="002B022E">
      <w:pPr>
        <w:pStyle w:val="NO"/>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r>
        <w:rPr>
          <w:i/>
        </w:rPr>
        <w:t>frequencyBandList</w:t>
      </w:r>
      <w:r>
        <w:t xml:space="preserve">, </w:t>
      </w:r>
      <w:r>
        <w:rPr>
          <w:i/>
        </w:rPr>
        <w:t>carrierBandwidth</w:t>
      </w:r>
      <w:r>
        <w:t xml:space="preserve">, </w:t>
      </w:r>
      <w:r>
        <w:rPr>
          <w:i/>
        </w:rPr>
        <w:t>frequencyShift7p5khz</w:t>
      </w:r>
      <w:r>
        <w:t xml:space="preserve">, frequency band, channel bandwidth, the configuration included in the </w:t>
      </w:r>
      <w:r>
        <w:rPr>
          <w:i/>
        </w:rPr>
        <w:t>servingCellConfigCommon</w:t>
      </w:r>
      <w:r>
        <w:t xml:space="preserve">, the specified PCCH configuration, </w:t>
      </w:r>
      <w:r>
        <w:rPr>
          <w:i/>
        </w:rPr>
        <w:t>additionalSpectrumEmission</w:t>
      </w:r>
      <w:r>
        <w:t xml:space="preserve">, </w:t>
      </w:r>
      <w:r>
        <w:rPr>
          <w:i/>
        </w:rPr>
        <w:t>additionalPmax</w:t>
      </w:r>
      <w:r>
        <w:t xml:space="preserve">, and </w:t>
      </w:r>
      <w:r>
        <w:rPr>
          <w:i/>
          <w:iCs/>
        </w:rPr>
        <w:t>p-Max</w:t>
      </w:r>
      <w:r>
        <w:t>.</w:t>
      </w:r>
    </w:p>
    <w:p w14:paraId="4FD97958" w14:textId="77777777" w:rsidR="002B022E" w:rsidRDefault="002B022E" w:rsidP="002B022E">
      <w:pPr>
        <w:pStyle w:val="B2"/>
      </w:pPr>
      <w:r>
        <w:t>2&gt;</w:t>
      </w:r>
      <w:r>
        <w:tab/>
        <w:t>else:</w:t>
      </w:r>
    </w:p>
    <w:p w14:paraId="65111463" w14:textId="77777777" w:rsidR="002B022E" w:rsidRDefault="002B022E" w:rsidP="002B022E">
      <w:pPr>
        <w:pStyle w:val="B3"/>
      </w:pPr>
      <w:r>
        <w:t>3&gt;</w:t>
      </w:r>
      <w:r>
        <w:tab/>
        <w:t>consider the cell as barred in accordance with TS 38.304 [20]; and</w:t>
      </w:r>
    </w:p>
    <w:p w14:paraId="5B47F7A0" w14:textId="77777777" w:rsidR="002B022E" w:rsidRDefault="002B022E" w:rsidP="002B022E">
      <w:pPr>
        <w:pStyle w:val="B3"/>
      </w:pPr>
      <w:r>
        <w:lastRenderedPageBreak/>
        <w:t>3&gt;</w:t>
      </w:r>
      <w:r>
        <w:tab/>
        <w:t xml:space="preserve">perform barring as if </w:t>
      </w:r>
      <w:r>
        <w:rPr>
          <w:i/>
        </w:rPr>
        <w:t>intraFreqReselection</w:t>
      </w:r>
      <w:r>
        <w:rPr>
          <w:iCs/>
        </w:rPr>
        <w:t xml:space="preserve">, or </w:t>
      </w:r>
      <w:r>
        <w:rPr>
          <w:i/>
        </w:rPr>
        <w:t>intraFreqReselectionRedCap</w:t>
      </w:r>
      <w:r>
        <w:rPr>
          <w:iCs/>
        </w:rPr>
        <w:t xml:space="preserve"> for RedCap UEs,</w:t>
      </w:r>
      <w:r>
        <w:t xml:space="preserve"> or </w:t>
      </w:r>
      <w:r>
        <w:rPr>
          <w:i/>
        </w:rPr>
        <w:t>intraFreqReselection-eRedCap</w:t>
      </w:r>
      <w:r>
        <w:rPr>
          <w:iCs/>
        </w:rPr>
        <w:t xml:space="preserve"> for eRedCap UEs,</w:t>
      </w:r>
      <w:r>
        <w:t xml:space="preserve"> or </w:t>
      </w:r>
      <w:r>
        <w:rPr>
          <w:i/>
          <w:iCs/>
        </w:rPr>
        <w:t>intraFreqReselection2RxXR</w:t>
      </w:r>
      <w:r>
        <w:t xml:space="preserve"> for 2Rx XR UEs is set to </w:t>
      </w:r>
      <w:r>
        <w:rPr>
          <w:i/>
        </w:rPr>
        <w:t>notAllowed</w:t>
      </w:r>
      <w:r>
        <w:t>;</w:t>
      </w:r>
    </w:p>
    <w:p w14:paraId="339ECAC8" w14:textId="77777777" w:rsidR="008F2FF2" w:rsidRPr="002B022E" w:rsidRDefault="008F2FF2" w:rsidP="001D4A4E">
      <w:pPr>
        <w:rPr>
          <w:rFonts w:eastAsia="等线"/>
          <w:lang w:eastAsia="zh-CN"/>
        </w:rPr>
      </w:pPr>
    </w:p>
    <w:p w14:paraId="576B067D" w14:textId="77777777" w:rsidR="008F2FF2" w:rsidRPr="003576D0" w:rsidRDefault="008F2FF2" w:rsidP="008F2FF2">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37BA8E36" w14:textId="77777777" w:rsidR="008F2FF2" w:rsidRPr="008F2FF2" w:rsidRDefault="008F2FF2" w:rsidP="001D4A4E">
      <w:pPr>
        <w:rPr>
          <w:rFonts w:eastAsia="等线"/>
          <w:lang w:val="sv-SE" w:eastAsia="zh-CN"/>
        </w:rPr>
      </w:pPr>
    </w:p>
    <w:p w14:paraId="5C960116" w14:textId="3D8EB1FC" w:rsidR="001D4A4E" w:rsidRDefault="001D4A4E" w:rsidP="001D4A4E">
      <w:pPr>
        <w:pStyle w:val="3"/>
        <w:rPr>
          <w:rFonts w:eastAsia="等线"/>
          <w:lang w:eastAsia="zh-CN"/>
        </w:rPr>
      </w:pPr>
      <w:r>
        <w:rPr>
          <w:rFonts w:eastAsia="等线"/>
          <w:lang w:eastAsia="zh-CN"/>
        </w:rPr>
        <w:t>2.2.2</w:t>
      </w:r>
      <w:r>
        <w:rPr>
          <w:rFonts w:eastAsia="等线"/>
          <w:lang w:eastAsia="zh-CN"/>
        </w:rPr>
        <w:tab/>
        <w:t>38.331 field description part</w:t>
      </w:r>
    </w:p>
    <w:p w14:paraId="21B94ECC" w14:textId="466E0BF4" w:rsidR="007119FE" w:rsidRDefault="007119FE" w:rsidP="007119FE">
      <w:pPr>
        <w:rPr>
          <w:rFonts w:eastAsia="等线"/>
          <w:lang w:eastAsia="zh-CN"/>
        </w:rPr>
      </w:pPr>
      <w:r>
        <w:rPr>
          <w:rFonts w:eastAsia="等线" w:hint="eastAsia"/>
          <w:lang w:eastAsia="zh-CN"/>
        </w:rPr>
        <w:t>W</w:t>
      </w:r>
      <w:r>
        <w:rPr>
          <w:rFonts w:eastAsia="等线"/>
          <w:lang w:eastAsia="zh-CN"/>
        </w:rPr>
        <w:t xml:space="preserve">e </w:t>
      </w:r>
      <w:r w:rsidR="006B2F27">
        <w:rPr>
          <w:rFonts w:eastAsia="等线"/>
          <w:lang w:eastAsia="zh-CN"/>
        </w:rPr>
        <w:t>then</w:t>
      </w:r>
      <w:r>
        <w:rPr>
          <w:rFonts w:eastAsia="等线"/>
          <w:lang w:eastAsia="zh-CN"/>
        </w:rPr>
        <w:t xml:space="preserve"> check if the principle in Proposal is correctly implemented in 38.331 field description part.</w:t>
      </w:r>
    </w:p>
    <w:tbl>
      <w:tblPr>
        <w:tblStyle w:val="afc"/>
        <w:tblW w:w="0" w:type="auto"/>
        <w:tblLook w:val="04A0" w:firstRow="1" w:lastRow="0" w:firstColumn="1" w:lastColumn="0" w:noHBand="0" w:noVBand="1"/>
      </w:tblPr>
      <w:tblGrid>
        <w:gridCol w:w="1083"/>
        <w:gridCol w:w="1691"/>
        <w:gridCol w:w="3088"/>
        <w:gridCol w:w="3769"/>
      </w:tblGrid>
      <w:tr w:rsidR="00766895" w:rsidRPr="004A5DEA" w14:paraId="74113764" w14:textId="77777777" w:rsidTr="007073AE">
        <w:tc>
          <w:tcPr>
            <w:tcW w:w="0" w:type="auto"/>
          </w:tcPr>
          <w:p w14:paraId="70877A06" w14:textId="77777777" w:rsidR="000700F7" w:rsidRPr="006F09A6" w:rsidRDefault="000700F7" w:rsidP="009904EA">
            <w:pPr>
              <w:rPr>
                <w:rFonts w:eastAsia="等线"/>
                <w:b/>
              </w:rPr>
            </w:pPr>
            <w:r w:rsidRPr="006F09A6">
              <w:rPr>
                <w:rFonts w:eastAsia="等线"/>
                <w:b/>
              </w:rPr>
              <w:t>Feature</w:t>
            </w:r>
          </w:p>
        </w:tc>
        <w:tc>
          <w:tcPr>
            <w:tcW w:w="0" w:type="auto"/>
          </w:tcPr>
          <w:p w14:paraId="18613025" w14:textId="77777777" w:rsidR="000700F7" w:rsidRDefault="000700F7" w:rsidP="009904EA">
            <w:pPr>
              <w:rPr>
                <w:rFonts w:eastAsia="等线"/>
              </w:rPr>
            </w:pPr>
            <w:r w:rsidRPr="004A5DEA">
              <w:rPr>
                <w:b/>
                <w:bCs/>
              </w:rPr>
              <w:t xml:space="preserve">Handling of </w:t>
            </w:r>
            <w:r w:rsidRPr="004A5DEA">
              <w:rPr>
                <w:b/>
                <w:bCs/>
                <w:i/>
              </w:rPr>
              <w:t>cellBarred</w:t>
            </w:r>
            <w:r w:rsidRPr="004A5DEA">
              <w:rPr>
                <w:b/>
                <w:bCs/>
              </w:rPr>
              <w:t xml:space="preserve"> in MIB</w:t>
            </w:r>
          </w:p>
        </w:tc>
        <w:tc>
          <w:tcPr>
            <w:tcW w:w="0" w:type="auto"/>
          </w:tcPr>
          <w:p w14:paraId="6380A793" w14:textId="77777777" w:rsidR="000700F7" w:rsidRDefault="000700F7" w:rsidP="009904EA">
            <w:pPr>
              <w:rPr>
                <w:rFonts w:eastAsia="等线"/>
              </w:rPr>
            </w:pPr>
            <w:r w:rsidRPr="004A5DEA">
              <w:rPr>
                <w:b/>
                <w:bCs/>
              </w:rPr>
              <w:t>Handling of feature specific cell</w:t>
            </w:r>
            <w:r>
              <w:rPr>
                <w:b/>
                <w:bCs/>
              </w:rPr>
              <w:t xml:space="preserve"> </w:t>
            </w:r>
            <w:r w:rsidRPr="004A5DEA">
              <w:rPr>
                <w:b/>
                <w:bCs/>
              </w:rPr>
              <w:t>baring</w:t>
            </w:r>
            <w:r>
              <w:rPr>
                <w:b/>
                <w:bCs/>
              </w:rPr>
              <w:t xml:space="preserve"> indicator</w:t>
            </w:r>
            <w:r w:rsidRPr="004A5DEA">
              <w:rPr>
                <w:b/>
                <w:bCs/>
              </w:rPr>
              <w:t xml:space="preserve"> </w:t>
            </w:r>
          </w:p>
          <w:p w14:paraId="59A98BB7" w14:textId="77777777" w:rsidR="000700F7" w:rsidRDefault="000700F7" w:rsidP="009904EA">
            <w:pPr>
              <w:rPr>
                <w:b/>
                <w:bCs/>
              </w:rPr>
            </w:pPr>
            <w:r w:rsidRPr="004A5DEA">
              <w:rPr>
                <w:b/>
                <w:bCs/>
              </w:rPr>
              <w:t>Determination of cell barring</w:t>
            </w:r>
          </w:p>
          <w:p w14:paraId="5861D919" w14:textId="77777777" w:rsidR="000700F7" w:rsidRDefault="000700F7" w:rsidP="009904EA">
            <w:pPr>
              <w:rPr>
                <w:rFonts w:eastAsia="等线"/>
              </w:rPr>
            </w:pPr>
            <w:r w:rsidRPr="004A5DEA">
              <w:t>Clarify the cellbaring application to specific feature</w:t>
            </w:r>
          </w:p>
        </w:tc>
        <w:tc>
          <w:tcPr>
            <w:tcW w:w="0" w:type="auto"/>
          </w:tcPr>
          <w:p w14:paraId="3CD28A52" w14:textId="77777777" w:rsidR="000700F7" w:rsidRPr="004A5DEA" w:rsidRDefault="000700F7" w:rsidP="009904EA">
            <w:pPr>
              <w:rPr>
                <w:b/>
                <w:bCs/>
              </w:rPr>
            </w:pPr>
            <w:r w:rsidRPr="004A5DEA">
              <w:rPr>
                <w:b/>
                <w:bCs/>
              </w:rPr>
              <w:t>Handling of intra-Frequency Reselection</w:t>
            </w:r>
          </w:p>
        </w:tc>
      </w:tr>
      <w:tr w:rsidR="00766895" w14:paraId="1E4DDBB5" w14:textId="77777777" w:rsidTr="007073AE">
        <w:tc>
          <w:tcPr>
            <w:tcW w:w="0" w:type="auto"/>
          </w:tcPr>
          <w:p w14:paraId="5386DBBB" w14:textId="77777777" w:rsidR="000700F7" w:rsidRDefault="000700F7" w:rsidP="009904EA">
            <w:pPr>
              <w:rPr>
                <w:rFonts w:eastAsia="等线"/>
              </w:rPr>
            </w:pPr>
            <w:r w:rsidRPr="00970FF7">
              <w:rPr>
                <w:lang w:eastAsia="en-GB"/>
              </w:rPr>
              <w:t>(e)RedCap</w:t>
            </w:r>
          </w:p>
        </w:tc>
        <w:tc>
          <w:tcPr>
            <w:tcW w:w="0" w:type="auto"/>
          </w:tcPr>
          <w:p w14:paraId="3E422238" w14:textId="77777777" w:rsidR="00123371" w:rsidRDefault="000700F7" w:rsidP="009904EA">
            <w:pPr>
              <w:rPr>
                <w:rFonts w:eastAsia="等线"/>
              </w:rPr>
            </w:pPr>
            <w:r>
              <w:rPr>
                <w:rFonts w:eastAsia="等线"/>
              </w:rPr>
              <w:t xml:space="preserve">Apply. </w:t>
            </w:r>
          </w:p>
          <w:p w14:paraId="77A87E0E" w14:textId="0A27A05B" w:rsidR="000700F7" w:rsidRDefault="000700F7" w:rsidP="009904EA">
            <w:pPr>
              <w:rPr>
                <w:rFonts w:eastAsia="等线"/>
              </w:rPr>
            </w:pPr>
            <w:r>
              <w:rPr>
                <w:rFonts w:eastAsia="等线"/>
                <w:color w:val="00B050"/>
              </w:rPr>
              <w:t>OK, nothing needs to be captured.</w:t>
            </w:r>
          </w:p>
        </w:tc>
        <w:tc>
          <w:tcPr>
            <w:tcW w:w="0" w:type="auto"/>
          </w:tcPr>
          <w:p w14:paraId="1C3C78AD" w14:textId="0C1C5216" w:rsidR="00C075A8" w:rsidRDefault="00C075A8" w:rsidP="00C075A8">
            <w:r>
              <w:t xml:space="preserve">This field is ignored by non-RedCap UEs, or </w:t>
            </w:r>
          </w:p>
          <w:p w14:paraId="3585C72F" w14:textId="77777777" w:rsidR="00C075A8" w:rsidRDefault="00C075A8" w:rsidP="00C075A8">
            <w:r>
              <w:t>This field is ignored by non-eRedCap UEs.</w:t>
            </w:r>
          </w:p>
          <w:p w14:paraId="7909BE92" w14:textId="26C1B664" w:rsidR="000700F7" w:rsidRPr="00C075A8" w:rsidRDefault="000700F7" w:rsidP="009904EA">
            <w:pPr>
              <w:rPr>
                <w:rFonts w:eastAsia="等线"/>
              </w:rPr>
            </w:pPr>
            <w:r w:rsidRPr="00864874">
              <w:rPr>
                <w:rFonts w:eastAsia="等线"/>
                <w:color w:val="00B050"/>
              </w:rPr>
              <w:t>OK, Spec already captured</w:t>
            </w:r>
            <w:r>
              <w:t xml:space="preserve"> </w:t>
            </w:r>
          </w:p>
        </w:tc>
        <w:tc>
          <w:tcPr>
            <w:tcW w:w="0" w:type="auto"/>
          </w:tcPr>
          <w:p w14:paraId="45A4C028" w14:textId="77777777" w:rsidR="00A65EA3" w:rsidRPr="00A65EA3" w:rsidRDefault="00A65EA3" w:rsidP="009904EA">
            <w:pPr>
              <w:rPr>
                <w:rFonts w:eastAsia="等线"/>
              </w:rPr>
            </w:pPr>
            <w:r w:rsidRPr="00A65EA3">
              <w:rPr>
                <w:rFonts w:eastAsia="等线"/>
              </w:rPr>
              <w:t xml:space="preserve">For </w:t>
            </w:r>
            <w:r w:rsidRPr="00A65EA3">
              <w:rPr>
                <w:rFonts w:eastAsia="等线"/>
                <w:i/>
              </w:rPr>
              <w:t>intraFreqReselection</w:t>
            </w:r>
            <w:r w:rsidRPr="00A65EA3">
              <w:rPr>
                <w:rFonts w:eastAsia="等线"/>
              </w:rPr>
              <w:t>:</w:t>
            </w:r>
          </w:p>
          <w:p w14:paraId="05E0DB68" w14:textId="5C6CA52E" w:rsidR="000700F7" w:rsidRDefault="000700F7" w:rsidP="009904EA">
            <w:pPr>
              <w:rPr>
                <w:rFonts w:eastAsia="等线"/>
              </w:rPr>
            </w:pPr>
            <w:r w:rsidRPr="008B3DD7">
              <w:rPr>
                <w:rFonts w:eastAsia="等线"/>
                <w:color w:val="FF0000"/>
              </w:rPr>
              <w:t>Miss</w:t>
            </w:r>
            <w:r>
              <w:rPr>
                <w:rFonts w:eastAsia="等线"/>
                <w:color w:val="FF0000"/>
              </w:rPr>
              <w:t xml:space="preserve"> </w:t>
            </w:r>
            <w:r w:rsidRPr="008B3DD7">
              <w:rPr>
                <w:rFonts w:eastAsia="等线"/>
                <w:color w:val="FF0000"/>
              </w:rPr>
              <w:t xml:space="preserve">that </w:t>
            </w:r>
            <w:r>
              <w:rPr>
                <w:rFonts w:eastAsia="等线"/>
                <w:color w:val="FF0000"/>
              </w:rPr>
              <w:t>“This is ignored by (e)RedCap UE”</w:t>
            </w:r>
          </w:p>
        </w:tc>
      </w:tr>
      <w:tr w:rsidR="00766895" w14:paraId="0BE05B49" w14:textId="77777777" w:rsidTr="007073AE">
        <w:tc>
          <w:tcPr>
            <w:tcW w:w="0" w:type="auto"/>
          </w:tcPr>
          <w:p w14:paraId="2BF267B3" w14:textId="77777777" w:rsidR="000700F7" w:rsidRDefault="000700F7" w:rsidP="009904EA">
            <w:pPr>
              <w:rPr>
                <w:rFonts w:eastAsia="等线"/>
              </w:rPr>
            </w:pPr>
            <w:r w:rsidRPr="00970FF7">
              <w:rPr>
                <w:lang w:eastAsia="en-GB"/>
              </w:rPr>
              <w:t>2Rx XR</w:t>
            </w:r>
          </w:p>
        </w:tc>
        <w:tc>
          <w:tcPr>
            <w:tcW w:w="0" w:type="auto"/>
          </w:tcPr>
          <w:p w14:paraId="2D3F66A7" w14:textId="77777777" w:rsidR="00123371" w:rsidRDefault="000700F7" w:rsidP="009904EA">
            <w:pPr>
              <w:rPr>
                <w:rFonts w:eastAsia="等线"/>
                <w:color w:val="00B050"/>
              </w:rPr>
            </w:pPr>
            <w:r>
              <w:rPr>
                <w:rFonts w:eastAsia="等线"/>
              </w:rPr>
              <w:t>Apply.</w:t>
            </w:r>
            <w:r>
              <w:rPr>
                <w:rFonts w:eastAsia="等线"/>
                <w:color w:val="00B050"/>
              </w:rPr>
              <w:t xml:space="preserve"> </w:t>
            </w:r>
          </w:p>
          <w:p w14:paraId="0D8119AB" w14:textId="7451D2DB" w:rsidR="000700F7" w:rsidRDefault="000700F7" w:rsidP="009904EA">
            <w:pPr>
              <w:rPr>
                <w:rFonts w:eastAsia="等线"/>
              </w:rPr>
            </w:pPr>
            <w:r>
              <w:rPr>
                <w:rFonts w:eastAsia="等线"/>
                <w:color w:val="00B050"/>
              </w:rPr>
              <w:t>OK, nothing needs to be captured.</w:t>
            </w:r>
          </w:p>
        </w:tc>
        <w:tc>
          <w:tcPr>
            <w:tcW w:w="0" w:type="auto"/>
          </w:tcPr>
          <w:p w14:paraId="0397C596" w14:textId="77777777" w:rsidR="00C075A8" w:rsidRDefault="00C075A8" w:rsidP="009904EA">
            <w:pPr>
              <w:rPr>
                <w:rFonts w:eastAsia="等线"/>
                <w:color w:val="00B050"/>
              </w:rPr>
            </w:pPr>
            <w:r>
              <w:t>This field is ignored by all UEs that are not 2Rx XR UEs</w:t>
            </w:r>
            <w:r w:rsidRPr="008B3DD7">
              <w:rPr>
                <w:rFonts w:eastAsia="等线"/>
                <w:color w:val="00B050"/>
              </w:rPr>
              <w:t xml:space="preserve"> </w:t>
            </w:r>
          </w:p>
          <w:p w14:paraId="3A0B1D8E" w14:textId="1926943E" w:rsidR="000700F7" w:rsidRPr="001E3DC2" w:rsidRDefault="000700F7" w:rsidP="009904EA">
            <w:pPr>
              <w:rPr>
                <w:rFonts w:eastAsia="等线"/>
              </w:rPr>
            </w:pPr>
            <w:r w:rsidRPr="008B3DD7">
              <w:rPr>
                <w:rFonts w:eastAsia="等线"/>
                <w:color w:val="00B050"/>
              </w:rPr>
              <w:t>OK, Spec already captured</w:t>
            </w:r>
            <w:r>
              <w:t xml:space="preserve"> </w:t>
            </w:r>
          </w:p>
        </w:tc>
        <w:tc>
          <w:tcPr>
            <w:tcW w:w="0" w:type="auto"/>
          </w:tcPr>
          <w:p w14:paraId="46800DC4" w14:textId="77777777" w:rsidR="00A65EA3" w:rsidRDefault="00A65EA3" w:rsidP="00A65EA3">
            <w:pPr>
              <w:rPr>
                <w:rFonts w:eastAsia="等线"/>
              </w:rPr>
            </w:pPr>
            <w:r w:rsidRPr="00A65EA3">
              <w:rPr>
                <w:rFonts w:eastAsia="等线"/>
              </w:rPr>
              <w:t xml:space="preserve">For </w:t>
            </w:r>
            <w:r w:rsidRPr="00A65EA3">
              <w:rPr>
                <w:rFonts w:eastAsia="等线"/>
                <w:i/>
              </w:rPr>
              <w:t>intraFreqReselection</w:t>
            </w:r>
            <w:r w:rsidRPr="00A65EA3">
              <w:rPr>
                <w:rFonts w:eastAsia="等线"/>
              </w:rPr>
              <w:t>:</w:t>
            </w:r>
          </w:p>
          <w:p w14:paraId="78AA5168" w14:textId="3471200D" w:rsidR="00766895" w:rsidRPr="00A65EA3" w:rsidRDefault="00766895" w:rsidP="00A65EA3">
            <w:pPr>
              <w:rPr>
                <w:rFonts w:eastAsia="等线"/>
              </w:rPr>
            </w:pPr>
            <w:r>
              <w:rPr>
                <w:rFonts w:eastAsia="等线"/>
              </w:rPr>
              <w:t>It is still used in some cases (</w:t>
            </w:r>
            <w:proofErr w:type="gramStart"/>
            <w:r>
              <w:rPr>
                <w:rFonts w:eastAsia="等线"/>
              </w:rPr>
              <w:t>e.g.</w:t>
            </w:r>
            <w:proofErr w:type="gramEnd"/>
            <w:r>
              <w:rPr>
                <w:rFonts w:eastAsia="等线"/>
              </w:rPr>
              <w:t xml:space="preserve"> the cell is barred for 2Rx XR UE due to MIB </w:t>
            </w:r>
            <w:r w:rsidRPr="00766895">
              <w:rPr>
                <w:rFonts w:eastAsia="等线"/>
                <w:i/>
              </w:rPr>
              <w:t>cellbarred</w:t>
            </w:r>
            <w:r>
              <w:rPr>
                <w:rFonts w:eastAsia="等线"/>
              </w:rPr>
              <w:t>).</w:t>
            </w:r>
          </w:p>
          <w:p w14:paraId="71274DCB" w14:textId="4FE8663F" w:rsidR="000700F7" w:rsidRPr="00766895" w:rsidRDefault="00766895" w:rsidP="009904EA">
            <w:pPr>
              <w:rPr>
                <w:rFonts w:eastAsia="等线"/>
              </w:rPr>
            </w:pPr>
            <w:r w:rsidRPr="008B3DD7">
              <w:rPr>
                <w:rFonts w:eastAsia="等线"/>
                <w:color w:val="00B050"/>
              </w:rPr>
              <w:t>OK, Spec already captured</w:t>
            </w:r>
            <w:r>
              <w:t xml:space="preserve"> </w:t>
            </w:r>
          </w:p>
        </w:tc>
      </w:tr>
      <w:tr w:rsidR="00766895" w14:paraId="485905DD" w14:textId="77777777" w:rsidTr="007073AE">
        <w:tc>
          <w:tcPr>
            <w:tcW w:w="0" w:type="auto"/>
          </w:tcPr>
          <w:p w14:paraId="391AC0C8" w14:textId="77777777" w:rsidR="000700F7" w:rsidRDefault="000700F7" w:rsidP="009904EA">
            <w:pPr>
              <w:rPr>
                <w:rFonts w:eastAsia="等线"/>
              </w:rPr>
            </w:pPr>
            <w:r>
              <w:rPr>
                <w:lang w:eastAsia="en-GB"/>
              </w:rPr>
              <w:t>IAB-MT</w:t>
            </w:r>
          </w:p>
        </w:tc>
        <w:tc>
          <w:tcPr>
            <w:tcW w:w="0" w:type="auto"/>
          </w:tcPr>
          <w:p w14:paraId="021312A0" w14:textId="77777777" w:rsidR="00123371" w:rsidRDefault="000700F7" w:rsidP="009904EA">
            <w:pPr>
              <w:rPr>
                <w:rFonts w:eastAsia="等线"/>
              </w:rPr>
            </w:pPr>
            <w:r>
              <w:rPr>
                <w:rFonts w:eastAsia="等线"/>
              </w:rPr>
              <w:t>Not a</w:t>
            </w:r>
            <w:r w:rsidRPr="00864874">
              <w:rPr>
                <w:rFonts w:eastAsia="等线"/>
              </w:rPr>
              <w:t xml:space="preserve">pply. </w:t>
            </w:r>
          </w:p>
          <w:p w14:paraId="52629A83" w14:textId="30BE295E" w:rsidR="000700F7" w:rsidRDefault="000700F7" w:rsidP="009904EA">
            <w:pPr>
              <w:rPr>
                <w:rFonts w:eastAsia="等线"/>
              </w:rPr>
            </w:pPr>
            <w:r w:rsidRPr="00864874">
              <w:rPr>
                <w:rFonts w:eastAsia="等线"/>
                <w:color w:val="00B050"/>
              </w:rPr>
              <w:t>OK, Spec already captured</w:t>
            </w:r>
          </w:p>
        </w:tc>
        <w:tc>
          <w:tcPr>
            <w:tcW w:w="0" w:type="auto"/>
          </w:tcPr>
          <w:p w14:paraId="2BCE75F9" w14:textId="77777777" w:rsidR="000700F7" w:rsidRDefault="000700F7" w:rsidP="009904EA">
            <w:pPr>
              <w:rPr>
                <w:rFonts w:eastAsia="等线"/>
              </w:rPr>
            </w:pPr>
            <w:r w:rsidRPr="008B3DD7">
              <w:rPr>
                <w:rFonts w:eastAsia="等线"/>
                <w:color w:val="00B050"/>
              </w:rPr>
              <w:t>OK, Spec already captured</w:t>
            </w:r>
          </w:p>
        </w:tc>
        <w:tc>
          <w:tcPr>
            <w:tcW w:w="0" w:type="auto"/>
          </w:tcPr>
          <w:p w14:paraId="399D0021" w14:textId="77777777" w:rsidR="00A65EA3" w:rsidRPr="00A65EA3" w:rsidRDefault="00A65EA3" w:rsidP="00A65EA3">
            <w:pPr>
              <w:rPr>
                <w:rFonts w:eastAsia="等线"/>
              </w:rPr>
            </w:pPr>
            <w:r w:rsidRPr="00A65EA3">
              <w:rPr>
                <w:rFonts w:eastAsia="等线"/>
              </w:rPr>
              <w:t xml:space="preserve">For </w:t>
            </w:r>
            <w:r w:rsidRPr="00A65EA3">
              <w:rPr>
                <w:rFonts w:eastAsia="等线"/>
                <w:i/>
              </w:rPr>
              <w:t>intraFreqReselection</w:t>
            </w:r>
            <w:r w:rsidRPr="00A65EA3">
              <w:rPr>
                <w:rFonts w:eastAsia="等线"/>
              </w:rPr>
              <w:t>:</w:t>
            </w:r>
          </w:p>
          <w:p w14:paraId="38318D3C" w14:textId="77777777" w:rsidR="000700F7" w:rsidRDefault="000700F7" w:rsidP="009904EA">
            <w:pPr>
              <w:rPr>
                <w:szCs w:val="22"/>
                <w:lang w:eastAsia="en-GB"/>
              </w:rPr>
            </w:pPr>
            <w:r>
              <w:rPr>
                <w:szCs w:val="22"/>
                <w:lang w:eastAsia="en-GB"/>
              </w:rPr>
              <w:t>This field is ignored by IAB-MT and NCR-MT.</w:t>
            </w:r>
          </w:p>
          <w:p w14:paraId="081FD5C8" w14:textId="176F29D9" w:rsidR="002E683D" w:rsidRPr="002E683D" w:rsidRDefault="002E683D" w:rsidP="009904EA">
            <w:pPr>
              <w:rPr>
                <w:szCs w:val="22"/>
                <w:lang w:eastAsia="en-GB"/>
              </w:rPr>
            </w:pPr>
            <w:r w:rsidRPr="008B3DD7">
              <w:rPr>
                <w:rFonts w:eastAsia="等线"/>
                <w:color w:val="00B050"/>
              </w:rPr>
              <w:t>OK, Spec already captured</w:t>
            </w:r>
            <w:r>
              <w:rPr>
                <w:szCs w:val="22"/>
                <w:lang w:eastAsia="en-GB"/>
              </w:rPr>
              <w:t xml:space="preserve"> </w:t>
            </w:r>
          </w:p>
        </w:tc>
      </w:tr>
      <w:tr w:rsidR="00766895" w14:paraId="5F03E153" w14:textId="77777777" w:rsidTr="007073AE">
        <w:tc>
          <w:tcPr>
            <w:tcW w:w="0" w:type="auto"/>
          </w:tcPr>
          <w:p w14:paraId="1A42CF92" w14:textId="77777777" w:rsidR="000700F7" w:rsidRDefault="000700F7" w:rsidP="009904EA">
            <w:pPr>
              <w:rPr>
                <w:rFonts w:eastAsia="等线"/>
              </w:rPr>
            </w:pPr>
            <w:r>
              <w:rPr>
                <w:lang w:eastAsia="en-GB"/>
              </w:rPr>
              <w:t>NCR-MT</w:t>
            </w:r>
          </w:p>
        </w:tc>
        <w:tc>
          <w:tcPr>
            <w:tcW w:w="0" w:type="auto"/>
          </w:tcPr>
          <w:p w14:paraId="0A45B932" w14:textId="77777777" w:rsidR="00123371" w:rsidRDefault="000700F7" w:rsidP="009904EA">
            <w:pPr>
              <w:rPr>
                <w:rFonts w:eastAsia="等线"/>
              </w:rPr>
            </w:pPr>
            <w:r>
              <w:rPr>
                <w:rFonts w:eastAsia="等线"/>
              </w:rPr>
              <w:t>Not a</w:t>
            </w:r>
            <w:r w:rsidRPr="00864874">
              <w:rPr>
                <w:rFonts w:eastAsia="等线"/>
              </w:rPr>
              <w:t xml:space="preserve">pply. </w:t>
            </w:r>
          </w:p>
          <w:p w14:paraId="1021D72E" w14:textId="2FDE6691" w:rsidR="000700F7" w:rsidRDefault="000700F7" w:rsidP="009904EA">
            <w:pPr>
              <w:rPr>
                <w:rFonts w:eastAsia="等线"/>
              </w:rPr>
            </w:pPr>
            <w:r w:rsidRPr="00864874">
              <w:rPr>
                <w:rFonts w:eastAsia="等线"/>
                <w:color w:val="00B050"/>
              </w:rPr>
              <w:t>OK, Spec already captured</w:t>
            </w:r>
          </w:p>
        </w:tc>
        <w:tc>
          <w:tcPr>
            <w:tcW w:w="0" w:type="auto"/>
          </w:tcPr>
          <w:p w14:paraId="7D48A998" w14:textId="77777777" w:rsidR="000700F7" w:rsidRDefault="000700F7" w:rsidP="009904EA">
            <w:pPr>
              <w:rPr>
                <w:rFonts w:eastAsia="等线"/>
              </w:rPr>
            </w:pPr>
            <w:r w:rsidRPr="008B3DD7">
              <w:rPr>
                <w:rFonts w:eastAsia="等线"/>
                <w:color w:val="00B050"/>
              </w:rPr>
              <w:t>OK, Spec already captured</w:t>
            </w:r>
          </w:p>
        </w:tc>
        <w:tc>
          <w:tcPr>
            <w:tcW w:w="0" w:type="auto"/>
          </w:tcPr>
          <w:p w14:paraId="571AC95B" w14:textId="77777777" w:rsidR="00A65EA3" w:rsidRPr="00A65EA3" w:rsidRDefault="00A65EA3" w:rsidP="00A65EA3">
            <w:pPr>
              <w:rPr>
                <w:rFonts w:eastAsia="等线"/>
              </w:rPr>
            </w:pPr>
            <w:r w:rsidRPr="00A65EA3">
              <w:rPr>
                <w:rFonts w:eastAsia="等线"/>
              </w:rPr>
              <w:t xml:space="preserve">For </w:t>
            </w:r>
            <w:r w:rsidRPr="00A65EA3">
              <w:rPr>
                <w:rFonts w:eastAsia="等线"/>
                <w:i/>
              </w:rPr>
              <w:t>intraFreqReselection</w:t>
            </w:r>
            <w:r w:rsidRPr="00A65EA3">
              <w:rPr>
                <w:rFonts w:eastAsia="等线"/>
              </w:rPr>
              <w:t>:</w:t>
            </w:r>
          </w:p>
          <w:p w14:paraId="3E3A1EB1" w14:textId="77777777" w:rsidR="000700F7" w:rsidRDefault="000700F7" w:rsidP="009904EA">
            <w:pPr>
              <w:rPr>
                <w:szCs w:val="22"/>
                <w:lang w:eastAsia="en-GB"/>
              </w:rPr>
            </w:pPr>
            <w:r>
              <w:rPr>
                <w:szCs w:val="22"/>
                <w:lang w:eastAsia="en-GB"/>
              </w:rPr>
              <w:t>This field is ignored by IAB-MT and NCR-MT.</w:t>
            </w:r>
          </w:p>
          <w:p w14:paraId="5DCEBBB4" w14:textId="76B54141" w:rsidR="002E683D" w:rsidRPr="002E683D" w:rsidRDefault="002E683D" w:rsidP="009904EA">
            <w:pPr>
              <w:rPr>
                <w:szCs w:val="22"/>
                <w:lang w:eastAsia="en-GB"/>
              </w:rPr>
            </w:pPr>
            <w:r w:rsidRPr="008B3DD7">
              <w:rPr>
                <w:rFonts w:eastAsia="等线"/>
                <w:color w:val="00B050"/>
              </w:rPr>
              <w:t>OK, Spec already captured</w:t>
            </w:r>
            <w:r>
              <w:rPr>
                <w:szCs w:val="22"/>
                <w:lang w:eastAsia="en-GB"/>
              </w:rPr>
              <w:t xml:space="preserve"> </w:t>
            </w:r>
          </w:p>
        </w:tc>
      </w:tr>
      <w:tr w:rsidR="00766895" w14:paraId="0D18A456" w14:textId="77777777" w:rsidTr="007073AE">
        <w:tc>
          <w:tcPr>
            <w:tcW w:w="0" w:type="auto"/>
          </w:tcPr>
          <w:p w14:paraId="32E80D70" w14:textId="77777777" w:rsidR="000700F7" w:rsidRDefault="000700F7" w:rsidP="009904EA">
            <w:pPr>
              <w:rPr>
                <w:rFonts w:eastAsia="等线"/>
              </w:rPr>
            </w:pPr>
            <w:r w:rsidRPr="00970FF7">
              <w:rPr>
                <w:lang w:eastAsia="en-GB"/>
              </w:rPr>
              <w:t>NTN</w:t>
            </w:r>
          </w:p>
        </w:tc>
        <w:tc>
          <w:tcPr>
            <w:tcW w:w="0" w:type="auto"/>
          </w:tcPr>
          <w:p w14:paraId="02119362" w14:textId="77777777" w:rsidR="00123371" w:rsidRDefault="000700F7" w:rsidP="009904EA">
            <w:pPr>
              <w:rPr>
                <w:rFonts w:eastAsia="等线"/>
              </w:rPr>
            </w:pPr>
            <w:r>
              <w:rPr>
                <w:rFonts w:eastAsia="等线"/>
              </w:rPr>
              <w:t>Not a</w:t>
            </w:r>
            <w:r w:rsidRPr="00864874">
              <w:rPr>
                <w:rFonts w:eastAsia="等线"/>
              </w:rPr>
              <w:t xml:space="preserve">pply. </w:t>
            </w:r>
          </w:p>
          <w:p w14:paraId="0B5844D4" w14:textId="774FCDBF" w:rsidR="000700F7" w:rsidRDefault="000700F7" w:rsidP="009904EA">
            <w:pPr>
              <w:rPr>
                <w:rFonts w:eastAsia="等线"/>
              </w:rPr>
            </w:pPr>
            <w:r w:rsidRPr="00864874">
              <w:rPr>
                <w:rFonts w:eastAsia="等线"/>
                <w:color w:val="00B050"/>
              </w:rPr>
              <w:t>OK, Spec already captured</w:t>
            </w:r>
            <w:r w:rsidRPr="00864874">
              <w:rPr>
                <w:rFonts w:eastAsia="等线"/>
              </w:rPr>
              <w:t xml:space="preserve"> </w:t>
            </w:r>
          </w:p>
        </w:tc>
        <w:tc>
          <w:tcPr>
            <w:tcW w:w="0" w:type="auto"/>
          </w:tcPr>
          <w:p w14:paraId="2C2AA425" w14:textId="77777777" w:rsidR="007073AE" w:rsidRDefault="007073AE" w:rsidP="009904EA">
            <w:r>
              <w:t>This field is only applicable to NTN-capable UEs.</w:t>
            </w:r>
          </w:p>
          <w:p w14:paraId="6128BFFF" w14:textId="2F675B6F" w:rsidR="000700F7" w:rsidRPr="007073AE" w:rsidRDefault="000700F7" w:rsidP="009904EA">
            <w:pPr>
              <w:rPr>
                <w:rFonts w:eastAsia="等线"/>
              </w:rPr>
            </w:pPr>
            <w:r w:rsidRPr="008B3DD7">
              <w:rPr>
                <w:rFonts w:eastAsia="等线"/>
                <w:color w:val="00B050"/>
              </w:rPr>
              <w:t>OK, Spec already captured</w:t>
            </w:r>
            <w:r>
              <w:t xml:space="preserve"> </w:t>
            </w:r>
          </w:p>
        </w:tc>
        <w:tc>
          <w:tcPr>
            <w:tcW w:w="0" w:type="auto"/>
          </w:tcPr>
          <w:p w14:paraId="735A8FCC" w14:textId="6DF9C317" w:rsidR="000700F7" w:rsidRPr="00A65EA3" w:rsidRDefault="000700F7" w:rsidP="009904EA">
            <w:pPr>
              <w:rPr>
                <w:rFonts w:eastAsia="等线"/>
              </w:rPr>
            </w:pPr>
            <w:r>
              <w:rPr>
                <w:rFonts w:eastAsia="等线"/>
              </w:rPr>
              <w:t xml:space="preserve">Follow </w:t>
            </w:r>
            <w:r w:rsidR="00A65EA3" w:rsidRPr="00A65EA3">
              <w:rPr>
                <w:rFonts w:eastAsia="等线"/>
                <w:i/>
              </w:rPr>
              <w:t>intraFreqReselection</w:t>
            </w:r>
            <w:r w:rsidR="00A65EA3">
              <w:rPr>
                <w:rFonts w:eastAsia="等线"/>
              </w:rPr>
              <w:t>:</w:t>
            </w:r>
            <w:r>
              <w:rPr>
                <w:rFonts w:eastAsia="等线"/>
              </w:rPr>
              <w:br/>
            </w:r>
            <w:r w:rsidRPr="008B3DD7">
              <w:rPr>
                <w:rFonts w:eastAsia="等线"/>
                <w:color w:val="00B050"/>
              </w:rPr>
              <w:t>OK, Spec already captured</w:t>
            </w:r>
            <w:r>
              <w:t xml:space="preserve"> </w:t>
            </w:r>
          </w:p>
          <w:p w14:paraId="744B701B" w14:textId="77777777" w:rsidR="000700F7" w:rsidRPr="001D0451" w:rsidRDefault="000700F7" w:rsidP="009904EA">
            <w:pPr>
              <w:rPr>
                <w:rFonts w:eastAsia="等线"/>
              </w:rPr>
            </w:pPr>
          </w:p>
        </w:tc>
      </w:tr>
      <w:tr w:rsidR="00766895" w14:paraId="7857E6A2" w14:textId="77777777" w:rsidTr="007073AE">
        <w:tc>
          <w:tcPr>
            <w:tcW w:w="0" w:type="auto"/>
          </w:tcPr>
          <w:p w14:paraId="056539B5" w14:textId="77777777" w:rsidR="000700F7" w:rsidRDefault="000700F7" w:rsidP="009904EA">
            <w:pPr>
              <w:rPr>
                <w:rFonts w:eastAsia="等线"/>
              </w:rPr>
            </w:pPr>
            <w:r>
              <w:rPr>
                <w:lang w:eastAsia="en-GB"/>
              </w:rPr>
              <w:t>ATG</w:t>
            </w:r>
          </w:p>
        </w:tc>
        <w:tc>
          <w:tcPr>
            <w:tcW w:w="0" w:type="auto"/>
          </w:tcPr>
          <w:p w14:paraId="4B950C9A" w14:textId="77777777" w:rsidR="00123371" w:rsidRDefault="000700F7" w:rsidP="009904EA">
            <w:pPr>
              <w:rPr>
                <w:rFonts w:eastAsia="等线"/>
              </w:rPr>
            </w:pPr>
            <w:r>
              <w:rPr>
                <w:rFonts w:eastAsia="等线"/>
              </w:rPr>
              <w:t>Not a</w:t>
            </w:r>
            <w:r w:rsidRPr="00864874">
              <w:rPr>
                <w:rFonts w:eastAsia="等线"/>
              </w:rPr>
              <w:t xml:space="preserve">pply. </w:t>
            </w:r>
          </w:p>
          <w:p w14:paraId="17638CA7" w14:textId="30115639" w:rsidR="000700F7" w:rsidRDefault="000700F7" w:rsidP="009904EA">
            <w:pPr>
              <w:rPr>
                <w:rFonts w:eastAsia="等线"/>
              </w:rPr>
            </w:pPr>
            <w:r w:rsidRPr="00864874">
              <w:rPr>
                <w:rFonts w:eastAsia="等线"/>
                <w:color w:val="00B050"/>
              </w:rPr>
              <w:t>OK, Spec already captured</w:t>
            </w:r>
            <w:r w:rsidRPr="00864874">
              <w:rPr>
                <w:rFonts w:eastAsia="等线"/>
              </w:rPr>
              <w:t xml:space="preserve"> </w:t>
            </w:r>
          </w:p>
        </w:tc>
        <w:tc>
          <w:tcPr>
            <w:tcW w:w="0" w:type="auto"/>
          </w:tcPr>
          <w:p w14:paraId="1CC7539D" w14:textId="77777777" w:rsidR="007073AE" w:rsidRDefault="007073AE" w:rsidP="009904EA">
            <w:r>
              <w:t>This field is only applicable to ATG-capable UEs.</w:t>
            </w:r>
          </w:p>
          <w:p w14:paraId="63CD79BF" w14:textId="0889AF4A" w:rsidR="000700F7" w:rsidRPr="007073AE" w:rsidRDefault="000700F7" w:rsidP="009904EA">
            <w:pPr>
              <w:rPr>
                <w:rFonts w:eastAsia="等线"/>
              </w:rPr>
            </w:pPr>
            <w:r w:rsidRPr="008B3DD7">
              <w:rPr>
                <w:rFonts w:eastAsia="等线"/>
                <w:color w:val="00B050"/>
              </w:rPr>
              <w:t>OK, Spec already captured</w:t>
            </w:r>
            <w:r>
              <w:t xml:space="preserve"> </w:t>
            </w:r>
          </w:p>
        </w:tc>
        <w:tc>
          <w:tcPr>
            <w:tcW w:w="0" w:type="auto"/>
          </w:tcPr>
          <w:p w14:paraId="51CFCD5B" w14:textId="77777777" w:rsidR="00A65EA3" w:rsidRPr="00A65EA3" w:rsidRDefault="00A65EA3" w:rsidP="00A65EA3">
            <w:pPr>
              <w:rPr>
                <w:rFonts w:eastAsia="等线"/>
              </w:rPr>
            </w:pPr>
            <w:r>
              <w:rPr>
                <w:rFonts w:eastAsia="等线"/>
              </w:rPr>
              <w:t xml:space="preserve">Follow </w:t>
            </w:r>
            <w:r w:rsidRPr="00A65EA3">
              <w:rPr>
                <w:rFonts w:eastAsia="等线"/>
                <w:i/>
              </w:rPr>
              <w:t>intraFreqReselection</w:t>
            </w:r>
            <w:r>
              <w:rPr>
                <w:rFonts w:eastAsia="等线"/>
              </w:rPr>
              <w:t>:</w:t>
            </w:r>
            <w:r>
              <w:rPr>
                <w:rFonts w:eastAsia="等线"/>
              </w:rPr>
              <w:br/>
            </w:r>
            <w:r w:rsidRPr="008B3DD7">
              <w:rPr>
                <w:rFonts w:eastAsia="等线"/>
                <w:color w:val="00B050"/>
              </w:rPr>
              <w:t>OK, Spec already captured</w:t>
            </w:r>
            <w:r>
              <w:t xml:space="preserve"> </w:t>
            </w:r>
          </w:p>
          <w:p w14:paraId="5CC478B7" w14:textId="1CB11DC5" w:rsidR="000700F7" w:rsidRPr="00A65EA3" w:rsidRDefault="000700F7" w:rsidP="009904EA">
            <w:pPr>
              <w:rPr>
                <w:rFonts w:eastAsia="等线"/>
              </w:rPr>
            </w:pPr>
          </w:p>
        </w:tc>
      </w:tr>
      <w:tr w:rsidR="00766895" w14:paraId="235851BD" w14:textId="77777777" w:rsidTr="007073AE">
        <w:tc>
          <w:tcPr>
            <w:tcW w:w="0" w:type="auto"/>
          </w:tcPr>
          <w:p w14:paraId="5F37D31B" w14:textId="77777777" w:rsidR="000700F7" w:rsidRDefault="000700F7" w:rsidP="009904EA">
            <w:pPr>
              <w:rPr>
                <w:rFonts w:eastAsia="等线"/>
              </w:rPr>
            </w:pPr>
            <w:r>
              <w:rPr>
                <w:lang w:eastAsia="en-GB"/>
              </w:rPr>
              <w:t>NES</w:t>
            </w:r>
          </w:p>
        </w:tc>
        <w:tc>
          <w:tcPr>
            <w:tcW w:w="0" w:type="auto"/>
          </w:tcPr>
          <w:p w14:paraId="150D120D" w14:textId="77777777" w:rsidR="00123371" w:rsidRDefault="00123371" w:rsidP="00123371">
            <w:pPr>
              <w:rPr>
                <w:rFonts w:eastAsia="等线"/>
                <w:color w:val="00B050"/>
              </w:rPr>
            </w:pPr>
            <w:r>
              <w:rPr>
                <w:rFonts w:eastAsia="等线"/>
              </w:rPr>
              <w:t>Apply.</w:t>
            </w:r>
            <w:r>
              <w:rPr>
                <w:rFonts w:eastAsia="等线"/>
                <w:color w:val="00B050"/>
              </w:rPr>
              <w:t xml:space="preserve"> </w:t>
            </w:r>
          </w:p>
          <w:p w14:paraId="7BAA8F31" w14:textId="317A428F" w:rsidR="000700F7" w:rsidRDefault="00123371" w:rsidP="00123371">
            <w:pPr>
              <w:rPr>
                <w:rFonts w:eastAsia="等线"/>
              </w:rPr>
            </w:pPr>
            <w:r>
              <w:rPr>
                <w:rFonts w:eastAsia="等线"/>
                <w:color w:val="00B050"/>
              </w:rPr>
              <w:lastRenderedPageBreak/>
              <w:t>OK, nothing needs to be captured.</w:t>
            </w:r>
          </w:p>
        </w:tc>
        <w:tc>
          <w:tcPr>
            <w:tcW w:w="0" w:type="auto"/>
          </w:tcPr>
          <w:p w14:paraId="7AB5E3AA" w14:textId="058C8C4B" w:rsidR="000700F7" w:rsidRPr="00A4473D" w:rsidRDefault="000700F7" w:rsidP="009904EA">
            <w:pPr>
              <w:rPr>
                <w:rFonts w:eastAsia="等线"/>
                <w:color w:val="BF8F00" w:themeColor="accent4" w:themeShade="BF"/>
              </w:rPr>
            </w:pPr>
            <w:r w:rsidRPr="00A4473D">
              <w:rPr>
                <w:rFonts w:eastAsia="等线"/>
                <w:color w:val="BF8F00" w:themeColor="accent4" w:themeShade="BF"/>
              </w:rPr>
              <w:lastRenderedPageBreak/>
              <w:t>Miss that “This is ignored by other UE”</w:t>
            </w:r>
            <w:r w:rsidR="00A4473D">
              <w:rPr>
                <w:rFonts w:eastAsia="等线" w:hint="eastAsia"/>
                <w:color w:val="BF8F00" w:themeColor="accent4" w:themeShade="BF"/>
              </w:rPr>
              <w:t>.</w:t>
            </w:r>
            <w:r w:rsidR="00A4473D">
              <w:rPr>
                <w:rFonts w:eastAsia="等线"/>
                <w:color w:val="BF8F00" w:themeColor="accent4" w:themeShade="BF"/>
              </w:rPr>
              <w:t xml:space="preserve"> But seems not that critical to change.</w:t>
            </w:r>
          </w:p>
          <w:p w14:paraId="59444994" w14:textId="77777777" w:rsidR="00A4473D" w:rsidRPr="008422F2" w:rsidRDefault="00A4473D" w:rsidP="009904EA">
            <w:pPr>
              <w:rPr>
                <w:rFonts w:eastAsia="等线"/>
                <w:lang w:val="x-none"/>
              </w:rPr>
            </w:pPr>
          </w:p>
        </w:tc>
        <w:tc>
          <w:tcPr>
            <w:tcW w:w="0" w:type="auto"/>
          </w:tcPr>
          <w:p w14:paraId="2BC7997E" w14:textId="2377B735" w:rsidR="000700F7" w:rsidRPr="00A65EA3" w:rsidRDefault="00A65EA3" w:rsidP="009904EA">
            <w:pPr>
              <w:rPr>
                <w:rFonts w:eastAsia="等线"/>
              </w:rPr>
            </w:pPr>
            <w:r>
              <w:rPr>
                <w:rFonts w:eastAsia="等线"/>
              </w:rPr>
              <w:lastRenderedPageBreak/>
              <w:t xml:space="preserve">Follow </w:t>
            </w:r>
            <w:r w:rsidRPr="00A65EA3">
              <w:rPr>
                <w:rFonts w:eastAsia="等线"/>
                <w:i/>
              </w:rPr>
              <w:t>intraFreqReselection</w:t>
            </w:r>
            <w:r>
              <w:rPr>
                <w:rFonts w:eastAsia="等线"/>
              </w:rPr>
              <w:t>:</w:t>
            </w:r>
            <w:r>
              <w:rPr>
                <w:rFonts w:eastAsia="等线"/>
              </w:rPr>
              <w:br/>
            </w:r>
            <w:r w:rsidRPr="008B3DD7">
              <w:rPr>
                <w:rFonts w:eastAsia="等线"/>
                <w:color w:val="00B050"/>
              </w:rPr>
              <w:t>OK, Spec already captured</w:t>
            </w:r>
            <w:r>
              <w:t xml:space="preserve"> </w:t>
            </w:r>
          </w:p>
        </w:tc>
      </w:tr>
    </w:tbl>
    <w:p w14:paraId="164A7645" w14:textId="77777777" w:rsidR="000700F7" w:rsidRDefault="000700F7" w:rsidP="007119FE">
      <w:pPr>
        <w:rPr>
          <w:rFonts w:eastAsia="等线"/>
          <w:lang w:eastAsia="zh-CN"/>
        </w:rPr>
      </w:pPr>
    </w:p>
    <w:p w14:paraId="7E36D8E4" w14:textId="22D6333F" w:rsidR="002C03CE" w:rsidRDefault="000700F7" w:rsidP="000700F7">
      <w:pPr>
        <w:pStyle w:val="Proposal-HW"/>
        <w:ind w:left="1268" w:hanging="1268"/>
        <w:rPr>
          <w:rFonts w:eastAsia="等线"/>
        </w:rPr>
      </w:pPr>
      <w:r>
        <w:rPr>
          <w:rFonts w:eastAsia="等线" w:hint="eastAsia"/>
        </w:rPr>
        <w:t>P</w:t>
      </w:r>
      <w:r w:rsidR="00BC3734">
        <w:rPr>
          <w:rFonts w:eastAsia="等线"/>
        </w:rPr>
        <w:t>roposal 2</w:t>
      </w:r>
      <w:r>
        <w:rPr>
          <w:rFonts w:eastAsia="等线"/>
        </w:rPr>
        <w:t xml:space="preserve">b: In the 38.331 field </w:t>
      </w:r>
      <w:r w:rsidR="00CF516D">
        <w:rPr>
          <w:rFonts w:eastAsia="等线" w:hint="eastAsia"/>
          <w:lang w:eastAsia="zh-CN"/>
        </w:rPr>
        <w:t>description</w:t>
      </w:r>
      <w:r>
        <w:rPr>
          <w:rFonts w:eastAsia="等线"/>
        </w:rPr>
        <w:t>,</w:t>
      </w:r>
      <w:r w:rsidR="00F46E52" w:rsidRPr="00F46E52">
        <w:rPr>
          <w:rFonts w:eastAsia="等线"/>
        </w:rPr>
        <w:t xml:space="preserve"> </w:t>
      </w:r>
      <w:r w:rsidR="00F46E52">
        <w:rPr>
          <w:rFonts w:eastAsia="等线"/>
        </w:rPr>
        <w:t>adopt the TP for correction related to</w:t>
      </w:r>
      <w:r w:rsidR="002C03CE">
        <w:rPr>
          <w:rFonts w:eastAsia="等线"/>
        </w:rPr>
        <w:t>:</w:t>
      </w:r>
    </w:p>
    <w:p w14:paraId="68FCE7D1" w14:textId="0EEB2C51" w:rsidR="002C03CE" w:rsidRPr="008E20A6" w:rsidRDefault="002C03CE" w:rsidP="00725827">
      <w:pPr>
        <w:pStyle w:val="Sub-bulletofproposal"/>
        <w:rPr>
          <w:szCs w:val="22"/>
          <w:lang w:eastAsia="sv-SE"/>
        </w:rPr>
      </w:pPr>
      <w:r w:rsidRPr="008E20A6">
        <w:rPr>
          <w:i/>
          <w:szCs w:val="22"/>
          <w:lang w:eastAsia="sv-SE"/>
        </w:rPr>
        <w:t>intraFreqReselection</w:t>
      </w:r>
      <w:r w:rsidRPr="008E20A6">
        <w:rPr>
          <w:rFonts w:eastAsia="等线"/>
        </w:rPr>
        <w:t xml:space="preserve"> for (e)RedCap UE</w:t>
      </w:r>
    </w:p>
    <w:p w14:paraId="45B5EBC4" w14:textId="4FD3F047" w:rsidR="00844B10" w:rsidRPr="00840DE3" w:rsidRDefault="00844B10" w:rsidP="004D7D6D">
      <w:pPr>
        <w:pStyle w:val="B1"/>
        <w:rPr>
          <w:rFonts w:eastAsia="等线"/>
          <w:lang w:eastAsia="zh-CN"/>
        </w:rPr>
        <w:sectPr w:rsidR="00844B10" w:rsidRPr="00840DE3">
          <w:footnotePr>
            <w:numRestart w:val="eachSect"/>
          </w:footnotePr>
          <w:pgSz w:w="11907" w:h="16840" w:code="9"/>
          <w:pgMar w:top="1416" w:right="1133" w:bottom="1133" w:left="1133" w:header="850" w:footer="340" w:gutter="0"/>
          <w:cols w:space="720"/>
          <w:formProt w:val="0"/>
        </w:sectPr>
      </w:pPr>
    </w:p>
    <w:p w14:paraId="0AC7195D" w14:textId="30D75490" w:rsidR="00844B10" w:rsidRPr="00927BD1" w:rsidRDefault="00927BD1" w:rsidP="00927BD1">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844B10" w14:paraId="01988135" w14:textId="77777777" w:rsidTr="00844B10">
        <w:tc>
          <w:tcPr>
            <w:tcW w:w="14132" w:type="dxa"/>
            <w:tcBorders>
              <w:top w:val="single" w:sz="4" w:space="0" w:color="auto"/>
              <w:left w:val="single" w:sz="4" w:space="0" w:color="auto"/>
              <w:bottom w:val="single" w:sz="4" w:space="0" w:color="auto"/>
              <w:right w:val="single" w:sz="4" w:space="0" w:color="auto"/>
            </w:tcBorders>
            <w:hideMark/>
          </w:tcPr>
          <w:p w14:paraId="1324B09F" w14:textId="77777777" w:rsidR="00844B10" w:rsidRDefault="00844B10">
            <w:pPr>
              <w:pStyle w:val="TAH"/>
              <w:rPr>
                <w:szCs w:val="22"/>
                <w:lang w:eastAsia="sv-SE"/>
              </w:rPr>
            </w:pPr>
            <w:r>
              <w:rPr>
                <w:i/>
                <w:szCs w:val="22"/>
                <w:lang w:eastAsia="sv-SE"/>
              </w:rPr>
              <w:t xml:space="preserve">MIB </w:t>
            </w:r>
            <w:r>
              <w:rPr>
                <w:szCs w:val="22"/>
                <w:lang w:eastAsia="sv-SE"/>
              </w:rPr>
              <w:t>field descriptions</w:t>
            </w:r>
          </w:p>
        </w:tc>
      </w:tr>
      <w:tr w:rsidR="00844B10" w14:paraId="553BEE39" w14:textId="77777777" w:rsidTr="00844B10">
        <w:tc>
          <w:tcPr>
            <w:tcW w:w="14132" w:type="dxa"/>
            <w:tcBorders>
              <w:top w:val="single" w:sz="4" w:space="0" w:color="auto"/>
              <w:left w:val="single" w:sz="4" w:space="0" w:color="auto"/>
              <w:bottom w:val="single" w:sz="4" w:space="0" w:color="auto"/>
              <w:right w:val="single" w:sz="4" w:space="0" w:color="auto"/>
            </w:tcBorders>
            <w:hideMark/>
          </w:tcPr>
          <w:p w14:paraId="52A17FA1" w14:textId="77777777" w:rsidR="00844B10" w:rsidRDefault="00844B10">
            <w:pPr>
              <w:pStyle w:val="TAL"/>
              <w:rPr>
                <w:szCs w:val="22"/>
                <w:lang w:eastAsia="sv-SE"/>
              </w:rPr>
            </w:pPr>
            <w:r>
              <w:rPr>
                <w:b/>
                <w:i/>
                <w:szCs w:val="22"/>
                <w:lang w:eastAsia="sv-SE"/>
              </w:rPr>
              <w:t>cellBarred</w:t>
            </w:r>
          </w:p>
          <w:p w14:paraId="18AA383B" w14:textId="0876E616" w:rsidR="00844B10" w:rsidRDefault="00844B10">
            <w:pPr>
              <w:pStyle w:val="TAL"/>
              <w:rPr>
                <w:szCs w:val="22"/>
                <w:lang w:eastAsia="sv-SE"/>
              </w:rPr>
            </w:pPr>
            <w:r>
              <w:rPr>
                <w:szCs w:val="22"/>
                <w:lang w:eastAsia="sv-SE"/>
              </w:rPr>
              <w:t xml:space="preserve">Value </w:t>
            </w:r>
            <w:r>
              <w:rPr>
                <w:i/>
                <w:szCs w:val="22"/>
                <w:lang w:eastAsia="sv-SE"/>
              </w:rPr>
              <w:t>barred</w:t>
            </w:r>
            <w:r>
              <w:rPr>
                <w:szCs w:val="22"/>
                <w:lang w:eastAsia="sv-SE"/>
              </w:rPr>
              <w:t xml:space="preserve"> means that the cell is barred, as defined </w:t>
            </w:r>
            <w:r>
              <w:rPr>
                <w:noProof/>
                <w:szCs w:val="22"/>
                <w:lang w:eastAsia="en-GB"/>
              </w:rPr>
              <w:t>in TS 38.304 [20].</w:t>
            </w:r>
            <w:r>
              <w:rPr>
                <w:szCs w:val="22"/>
                <w:lang w:eastAsia="en-GB"/>
              </w:rPr>
              <w:t xml:space="preserve"> This field is ignored by IAB-MT and NCR-MT. This field is ignored for connectivity to NTN</w:t>
            </w:r>
            <w:r>
              <w:rPr>
                <w:rFonts w:eastAsia="宋体"/>
                <w:szCs w:val="22"/>
                <w:lang w:eastAsia="zh-CN"/>
              </w:rPr>
              <w:t xml:space="preserve"> or ATG</w:t>
            </w:r>
            <w:r>
              <w:rPr>
                <w:szCs w:val="22"/>
                <w:lang w:eastAsia="en-GB"/>
              </w:rPr>
              <w:t>.</w:t>
            </w:r>
          </w:p>
        </w:tc>
      </w:tr>
      <w:tr w:rsidR="00844B10" w14:paraId="2DAD00C5" w14:textId="77777777" w:rsidTr="00844B10">
        <w:tc>
          <w:tcPr>
            <w:tcW w:w="14132" w:type="dxa"/>
            <w:tcBorders>
              <w:top w:val="single" w:sz="4" w:space="0" w:color="auto"/>
              <w:left w:val="single" w:sz="4" w:space="0" w:color="auto"/>
              <w:bottom w:val="single" w:sz="4" w:space="0" w:color="auto"/>
              <w:right w:val="single" w:sz="4" w:space="0" w:color="auto"/>
            </w:tcBorders>
            <w:hideMark/>
          </w:tcPr>
          <w:p w14:paraId="772EE2C9" w14:textId="77777777" w:rsidR="00844B10" w:rsidRDefault="00844B10">
            <w:pPr>
              <w:pStyle w:val="TAL"/>
              <w:rPr>
                <w:szCs w:val="22"/>
                <w:lang w:eastAsia="sv-SE"/>
              </w:rPr>
            </w:pPr>
            <w:r>
              <w:rPr>
                <w:b/>
                <w:i/>
                <w:szCs w:val="22"/>
                <w:lang w:eastAsia="sv-SE"/>
              </w:rPr>
              <w:t>dmrs-TypeA-Position</w:t>
            </w:r>
          </w:p>
          <w:p w14:paraId="5CBF304E" w14:textId="77777777" w:rsidR="00844B10" w:rsidRDefault="00844B10">
            <w:pPr>
              <w:pStyle w:val="TAL"/>
              <w:rPr>
                <w:szCs w:val="22"/>
                <w:lang w:eastAsia="sv-SE"/>
              </w:rPr>
            </w:pPr>
            <w:r>
              <w:rPr>
                <w:szCs w:val="22"/>
                <w:lang w:eastAsia="sv-SE"/>
              </w:rPr>
              <w:t>Position of (first) DM-RS for downlink (see TS 38.211 [16], clause 7.4.1.1.2) and uplink (see TS 38.211 [16], clause 6.4.1.1.3).</w:t>
            </w:r>
          </w:p>
        </w:tc>
      </w:tr>
      <w:tr w:rsidR="00844B10" w14:paraId="4F53D852" w14:textId="77777777" w:rsidTr="00844B10">
        <w:tc>
          <w:tcPr>
            <w:tcW w:w="14132" w:type="dxa"/>
            <w:tcBorders>
              <w:top w:val="single" w:sz="4" w:space="0" w:color="auto"/>
              <w:left w:val="single" w:sz="4" w:space="0" w:color="auto"/>
              <w:bottom w:val="single" w:sz="4" w:space="0" w:color="auto"/>
              <w:right w:val="single" w:sz="4" w:space="0" w:color="auto"/>
            </w:tcBorders>
            <w:hideMark/>
          </w:tcPr>
          <w:p w14:paraId="610356A3" w14:textId="77777777" w:rsidR="00844B10" w:rsidRDefault="00844B10">
            <w:pPr>
              <w:pStyle w:val="TAL"/>
              <w:rPr>
                <w:szCs w:val="22"/>
                <w:lang w:eastAsia="sv-SE"/>
              </w:rPr>
            </w:pPr>
            <w:r w:rsidRPr="00FE170D">
              <w:rPr>
                <w:b/>
                <w:i/>
                <w:szCs w:val="22"/>
                <w:highlight w:val="yellow"/>
                <w:lang w:eastAsia="sv-SE"/>
              </w:rPr>
              <w:t>intraFreqReselection</w:t>
            </w:r>
          </w:p>
          <w:p w14:paraId="581F9995" w14:textId="1D230BD1" w:rsidR="00844B10" w:rsidRDefault="00844B10" w:rsidP="002C03CE">
            <w:pPr>
              <w:pStyle w:val="TAL"/>
              <w:rPr>
                <w:szCs w:val="22"/>
                <w:lang w:eastAsia="sv-SE"/>
              </w:rPr>
            </w:pPr>
            <w:r>
              <w:rPr>
                <w:szCs w:val="22"/>
                <w:lang w:eastAsia="sv-SE"/>
              </w:rPr>
              <w:t>Controls cell selection/reselection to intra-frequency cells when the highest ranked cell is barred, or treated as barred by the UE, as specified in TS 38.304 [20].</w:t>
            </w:r>
            <w:r>
              <w:rPr>
                <w:szCs w:val="22"/>
              </w:rPr>
              <w:t xml:space="preserve"> </w:t>
            </w:r>
            <w:r>
              <w:rPr>
                <w:szCs w:val="22"/>
                <w:lang w:eastAsia="en-GB"/>
              </w:rPr>
              <w:t>This field is ignored by IAB-MT</w:t>
            </w:r>
            <w:del w:id="25" w:author="Huawei-Yulong" w:date="2024-09-14T11:48:00Z">
              <w:r w:rsidDel="002C03CE">
                <w:rPr>
                  <w:szCs w:val="22"/>
                  <w:lang w:eastAsia="en-GB"/>
                </w:rPr>
                <w:delText xml:space="preserve"> and</w:delText>
              </w:r>
            </w:del>
            <w:ins w:id="26" w:author="Huawei-Yulong" w:date="2024-09-14T11:48:00Z">
              <w:r w:rsidR="002C03CE">
                <w:rPr>
                  <w:szCs w:val="22"/>
                  <w:lang w:eastAsia="en-GB"/>
                </w:rPr>
                <w:t>,</w:t>
              </w:r>
            </w:ins>
            <w:r>
              <w:rPr>
                <w:szCs w:val="22"/>
                <w:lang w:eastAsia="en-GB"/>
              </w:rPr>
              <w:t xml:space="preserve"> NCR-MT</w:t>
            </w:r>
            <w:ins w:id="27" w:author="Huawei-Yulong" w:date="2024-09-11T11:23:00Z">
              <w:r w:rsidR="00A3355D">
                <w:rPr>
                  <w:szCs w:val="22"/>
                  <w:lang w:eastAsia="en-GB"/>
                </w:rPr>
                <w:t xml:space="preserve">, and </w:t>
              </w:r>
            </w:ins>
            <w:ins w:id="28" w:author="Huawei-Yulong" w:date="2024-09-11T11:24:00Z">
              <w:r w:rsidR="00A3355D">
                <w:rPr>
                  <w:szCs w:val="22"/>
                  <w:lang w:eastAsia="en-GB"/>
                </w:rPr>
                <w:t>(e)RedCap UE</w:t>
              </w:r>
            </w:ins>
            <w:r>
              <w:rPr>
                <w:szCs w:val="22"/>
                <w:lang w:eastAsia="en-GB"/>
              </w:rPr>
              <w:t>.</w:t>
            </w:r>
          </w:p>
        </w:tc>
      </w:tr>
      <w:tr w:rsidR="00844B10" w14:paraId="517F143B" w14:textId="77777777" w:rsidTr="00844B10">
        <w:tc>
          <w:tcPr>
            <w:tcW w:w="14132" w:type="dxa"/>
            <w:tcBorders>
              <w:top w:val="single" w:sz="4" w:space="0" w:color="auto"/>
              <w:left w:val="single" w:sz="4" w:space="0" w:color="auto"/>
              <w:bottom w:val="single" w:sz="4" w:space="0" w:color="auto"/>
              <w:right w:val="single" w:sz="4" w:space="0" w:color="auto"/>
            </w:tcBorders>
            <w:hideMark/>
          </w:tcPr>
          <w:p w14:paraId="5E9EB0E8" w14:textId="77777777" w:rsidR="00844B10" w:rsidRDefault="00844B10">
            <w:pPr>
              <w:pStyle w:val="TAL"/>
              <w:rPr>
                <w:szCs w:val="22"/>
                <w:lang w:eastAsia="sv-SE"/>
              </w:rPr>
            </w:pPr>
            <w:r>
              <w:rPr>
                <w:b/>
                <w:i/>
                <w:szCs w:val="22"/>
                <w:lang w:eastAsia="sv-SE"/>
              </w:rPr>
              <w:t>pdcch-ConfigSIB1</w:t>
            </w:r>
          </w:p>
          <w:p w14:paraId="08F59C6F" w14:textId="77777777" w:rsidR="00844B10" w:rsidRDefault="00844B10">
            <w:pPr>
              <w:pStyle w:val="TAL"/>
              <w:rPr>
                <w:szCs w:val="22"/>
                <w:lang w:eastAsia="sv-SE"/>
              </w:rPr>
            </w:pPr>
            <w:r>
              <w:rPr>
                <w:szCs w:val="22"/>
                <w:lang w:eastAsia="sv-SE"/>
              </w:rPr>
              <w:t xml:space="preserve">Determines a common </w:t>
            </w:r>
            <w:r>
              <w:rPr>
                <w:i/>
                <w:szCs w:val="22"/>
                <w:lang w:eastAsia="sv-SE"/>
              </w:rPr>
              <w:t>ControlResourceSet</w:t>
            </w:r>
            <w:r>
              <w:rPr>
                <w:szCs w:val="22"/>
                <w:lang w:eastAsia="sv-SE"/>
              </w:rPr>
              <w:t xml:space="preserve"> (CORESET), a common search space and necessary PDCCH parameters.</w:t>
            </w:r>
            <w:r>
              <w:rPr>
                <w:noProof/>
                <w:szCs w:val="22"/>
                <w:lang w:eastAsia="en-GB"/>
              </w:rPr>
              <w:t xml:space="preserve"> If the field </w:t>
            </w:r>
            <w:r>
              <w:rPr>
                <w:i/>
                <w:noProof/>
                <w:szCs w:val="22"/>
                <w:lang w:eastAsia="en-GB"/>
              </w:rPr>
              <w:t xml:space="preserve">ssb-SubcarrierOffset </w:t>
            </w:r>
            <w:r>
              <w:rPr>
                <w:noProof/>
                <w:szCs w:val="22"/>
                <w:lang w:eastAsia="en-GB"/>
              </w:rPr>
              <w:t xml:space="preserve">indicates that </w:t>
            </w:r>
            <w:r>
              <w:rPr>
                <w:i/>
                <w:noProof/>
                <w:szCs w:val="22"/>
                <w:lang w:eastAsia="en-GB"/>
              </w:rPr>
              <w:t>SIB1</w:t>
            </w:r>
            <w:r>
              <w:rPr>
                <w:noProof/>
                <w:szCs w:val="22"/>
                <w:lang w:eastAsia="en-GB"/>
              </w:rPr>
              <w:t xml:space="preserve"> is absent, the field </w:t>
            </w:r>
            <w:r>
              <w:rPr>
                <w:i/>
                <w:noProof/>
                <w:szCs w:val="22"/>
                <w:lang w:eastAsia="en-GB"/>
              </w:rPr>
              <w:t>pdcch-ConfigSIB1</w:t>
            </w:r>
            <w:r>
              <w:rPr>
                <w:noProof/>
                <w:szCs w:val="22"/>
                <w:lang w:eastAsia="en-GB"/>
              </w:rPr>
              <w:t xml:space="preserve"> indicates the frequency positions where the UE may find SS/PBCH block with </w:t>
            </w:r>
            <w:r>
              <w:rPr>
                <w:i/>
                <w:noProof/>
                <w:szCs w:val="22"/>
                <w:lang w:eastAsia="en-GB"/>
              </w:rPr>
              <w:t>SIB1</w:t>
            </w:r>
            <w:r>
              <w:rPr>
                <w:noProof/>
                <w:szCs w:val="22"/>
                <w:lang w:eastAsia="en-GB"/>
              </w:rPr>
              <w:t xml:space="preserve"> or the frequency range where the network does not provide SS/PBCH block with </w:t>
            </w:r>
            <w:r>
              <w:rPr>
                <w:i/>
                <w:noProof/>
                <w:szCs w:val="22"/>
                <w:lang w:eastAsia="en-GB"/>
              </w:rPr>
              <w:t>SIB1</w:t>
            </w:r>
            <w:r>
              <w:rPr>
                <w:noProof/>
                <w:szCs w:val="22"/>
                <w:lang w:eastAsia="en-GB"/>
              </w:rPr>
              <w:t xml:space="preserve"> (see TS 38.213 [13], clause 13).</w:t>
            </w:r>
          </w:p>
        </w:tc>
      </w:tr>
      <w:tr w:rsidR="00844B10" w14:paraId="6DDD76C6" w14:textId="77777777" w:rsidTr="00844B10">
        <w:tc>
          <w:tcPr>
            <w:tcW w:w="14132" w:type="dxa"/>
            <w:tcBorders>
              <w:top w:val="single" w:sz="4" w:space="0" w:color="auto"/>
              <w:left w:val="single" w:sz="4" w:space="0" w:color="auto"/>
              <w:bottom w:val="single" w:sz="4" w:space="0" w:color="auto"/>
              <w:right w:val="single" w:sz="4" w:space="0" w:color="auto"/>
            </w:tcBorders>
            <w:hideMark/>
          </w:tcPr>
          <w:p w14:paraId="13380755" w14:textId="77777777" w:rsidR="00844B10" w:rsidRDefault="00844B10">
            <w:pPr>
              <w:pStyle w:val="TAL"/>
              <w:rPr>
                <w:szCs w:val="22"/>
                <w:lang w:eastAsia="sv-SE"/>
              </w:rPr>
            </w:pPr>
            <w:r>
              <w:rPr>
                <w:b/>
                <w:i/>
                <w:szCs w:val="22"/>
                <w:lang w:eastAsia="sv-SE"/>
              </w:rPr>
              <w:t>ssb-SubcarrierOffset</w:t>
            </w:r>
          </w:p>
          <w:p w14:paraId="677E10EF" w14:textId="77777777" w:rsidR="00844B10" w:rsidRDefault="00844B10">
            <w:pPr>
              <w:pStyle w:val="TAL"/>
              <w:rPr>
                <w:szCs w:val="22"/>
                <w:lang w:eastAsia="sv-SE"/>
              </w:rPr>
            </w:pPr>
            <w:r>
              <w:rPr>
                <w:szCs w:val="22"/>
                <w:lang w:eastAsia="sv-SE"/>
              </w:rPr>
              <w:t>Corresponds to k</w:t>
            </w:r>
            <w:r>
              <w:rPr>
                <w:szCs w:val="22"/>
                <w:vertAlign w:val="subscript"/>
                <w:lang w:eastAsia="sv-SE"/>
              </w:rPr>
              <w:t>SSB</w:t>
            </w:r>
            <w:r>
              <w:rPr>
                <w:szCs w:val="22"/>
                <w:lang w:eastAsia="sv-SE"/>
              </w:rPr>
              <w:t xml:space="preserve"> (see TS 38.213 [13]), which is the frequency domain offset between SSB and the overall resource block grid in number of subcarriers. (See TS 38.211 [16], clause 7.4.3.1).</w:t>
            </w:r>
            <w:r>
              <w:t xml:space="preserve"> </w:t>
            </w:r>
            <w:r>
              <w:rPr>
                <w:szCs w:val="22"/>
                <w:lang w:eastAsia="sv-SE"/>
              </w:rPr>
              <w:t xml:space="preserve">For operation with shared spectrum channel access in FR1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Pr>
                <w:szCs w:val="22"/>
                <w:lang w:eastAsia="sv-SE"/>
              </w:rPr>
              <w:t>, and k</w:t>
            </w:r>
            <w:r>
              <w:rPr>
                <w:szCs w:val="22"/>
                <w:vertAlign w:val="subscript"/>
                <w:lang w:eastAsia="sv-SE"/>
              </w:rPr>
              <w:t>SSB</w:t>
            </w:r>
            <w:r>
              <w:rPr>
                <w:szCs w:val="22"/>
                <w:lang w:eastAsia="sv-SE"/>
              </w:rPr>
              <w:t xml:space="preserve"> is obtained </w:t>
            </w:r>
            <w:proofErr w:type="gramStart"/>
            <w:r>
              <w:rPr>
                <w:szCs w:val="22"/>
                <w:lang w:eastAsia="sv-SE"/>
              </w:rPr>
              <w:t>from  (</w:t>
            </w:r>
            <w:proofErr w:type="gramEnd"/>
            <w:r>
              <w:rPr>
                <w:szCs w:val="22"/>
                <w:lang w:eastAsia="sv-SE"/>
              </w:rPr>
              <w:t>see TS 38.211 [16], clause 7.4.3.1); the LSB of this field is used also for deriving the QCL relation between SS/PBCH blocks as specified in TS 38.213 [13], clause 4.1.</w:t>
            </w:r>
          </w:p>
          <w:p w14:paraId="6A5C7E7B" w14:textId="77777777" w:rsidR="00844B10" w:rsidRDefault="00844B10">
            <w:pPr>
              <w:pStyle w:val="TAL"/>
              <w:rPr>
                <w:szCs w:val="22"/>
                <w:lang w:eastAsia="sv-SE"/>
              </w:rPr>
            </w:pPr>
            <w:r>
              <w:rPr>
                <w:szCs w:val="22"/>
                <w:lang w:eastAsia="sv-SE"/>
              </w:rPr>
              <w:t>The value range of this field may be extended by an additional most significant bit encoded within PBCH as specified in TS 38.213 [13].</w:t>
            </w:r>
          </w:p>
          <w:p w14:paraId="796D36D5" w14:textId="77777777" w:rsidR="00844B10" w:rsidRDefault="00844B10">
            <w:pPr>
              <w:pStyle w:val="TAL"/>
              <w:rPr>
                <w:szCs w:val="22"/>
                <w:lang w:eastAsia="sv-SE"/>
              </w:rPr>
            </w:pPr>
            <w:r>
              <w:rPr>
                <w:szCs w:val="22"/>
                <w:lang w:eastAsia="sv-SE"/>
              </w:rPr>
              <w:t xml:space="preserve">This field may indicate that this </w:t>
            </w:r>
            <w:r>
              <w:rPr>
                <w:rFonts w:eastAsia="宋体"/>
                <w:szCs w:val="22"/>
                <w:lang w:eastAsia="zh-CN"/>
              </w:rPr>
              <w:t>cell</w:t>
            </w:r>
            <w:r>
              <w:rPr>
                <w:szCs w:val="22"/>
                <w:lang w:eastAsia="sv-SE"/>
              </w:rPr>
              <w:t xml:space="preserve"> does not provide </w:t>
            </w:r>
            <w:r>
              <w:rPr>
                <w:i/>
                <w:szCs w:val="22"/>
                <w:lang w:eastAsia="sv-SE"/>
              </w:rPr>
              <w:t xml:space="preserve">SIB1 </w:t>
            </w:r>
            <w:r>
              <w:rPr>
                <w:szCs w:val="22"/>
                <w:lang w:eastAsia="sv-SE"/>
              </w:rPr>
              <w:t>and that there is hence no CORESET</w:t>
            </w:r>
            <w:r>
              <w:rPr>
                <w:rFonts w:eastAsia="宋体"/>
                <w:szCs w:val="22"/>
                <w:lang w:eastAsia="zh-CN"/>
              </w:rPr>
              <w:t xml:space="preserve">#0 configured in </w:t>
            </w:r>
            <w:r>
              <w:rPr>
                <w:rFonts w:eastAsia="宋体"/>
                <w:i/>
                <w:lang w:eastAsia="sv-SE"/>
              </w:rPr>
              <w:t>MIB</w:t>
            </w:r>
            <w:r>
              <w:rPr>
                <w:szCs w:val="22"/>
                <w:lang w:eastAsia="sv-SE"/>
              </w:rPr>
              <w:t xml:space="preserve"> (see TS 38.213 [13], clause 13). In this case, the field </w:t>
            </w:r>
            <w:r>
              <w:rPr>
                <w:i/>
                <w:szCs w:val="22"/>
                <w:lang w:eastAsia="sv-SE"/>
              </w:rPr>
              <w:t>pdcch-ConfigSIB1</w:t>
            </w:r>
            <w:r>
              <w:rPr>
                <w:szCs w:val="22"/>
                <w:lang w:eastAsia="sv-SE"/>
              </w:rPr>
              <w:t xml:space="preserve"> may indicate the frequency positions where the UE may (not) find a SS/PBCH with a control resource set and search space for </w:t>
            </w:r>
            <w:r>
              <w:rPr>
                <w:i/>
                <w:lang w:eastAsia="sv-SE"/>
              </w:rPr>
              <w:t>SIB1</w:t>
            </w:r>
            <w:r>
              <w:rPr>
                <w:szCs w:val="22"/>
                <w:lang w:eastAsia="sv-SE"/>
              </w:rPr>
              <w:t xml:space="preserve"> (see TS 38.213 [13], clause 13).</w:t>
            </w:r>
          </w:p>
        </w:tc>
      </w:tr>
      <w:tr w:rsidR="00844B10" w14:paraId="34FC907D" w14:textId="77777777" w:rsidTr="00844B10">
        <w:tc>
          <w:tcPr>
            <w:tcW w:w="14132" w:type="dxa"/>
            <w:tcBorders>
              <w:top w:val="single" w:sz="4" w:space="0" w:color="auto"/>
              <w:left w:val="single" w:sz="4" w:space="0" w:color="auto"/>
              <w:bottom w:val="single" w:sz="4" w:space="0" w:color="auto"/>
              <w:right w:val="single" w:sz="4" w:space="0" w:color="auto"/>
            </w:tcBorders>
            <w:hideMark/>
          </w:tcPr>
          <w:p w14:paraId="64226B42" w14:textId="77777777" w:rsidR="00844B10" w:rsidRDefault="00844B10">
            <w:pPr>
              <w:pStyle w:val="TAL"/>
              <w:rPr>
                <w:szCs w:val="22"/>
                <w:lang w:eastAsia="sv-SE"/>
              </w:rPr>
            </w:pPr>
            <w:r>
              <w:rPr>
                <w:b/>
                <w:i/>
                <w:szCs w:val="22"/>
                <w:lang w:eastAsia="sv-SE"/>
              </w:rPr>
              <w:t>subCarrierSpacingCommon</w:t>
            </w:r>
          </w:p>
          <w:p w14:paraId="1779C162" w14:textId="77777777" w:rsidR="00844B10" w:rsidRDefault="00844B10">
            <w:pPr>
              <w:pStyle w:val="TAL"/>
              <w:rPr>
                <w:szCs w:val="22"/>
                <w:lang w:eastAsia="sv-SE"/>
              </w:rPr>
            </w:pPr>
            <w:r>
              <w:rPr>
                <w:szCs w:val="22"/>
                <w:lang w:eastAsia="sv-SE"/>
              </w:rPr>
              <w:t xml:space="preserve">Subcarrier spacing for </w:t>
            </w:r>
            <w:r>
              <w:rPr>
                <w:i/>
                <w:lang w:eastAsia="sv-SE"/>
              </w:rPr>
              <w:t>SIB1</w:t>
            </w:r>
            <w:r>
              <w:rPr>
                <w:szCs w:val="22"/>
                <w:lang w:eastAsia="sv-SE"/>
              </w:rPr>
              <w:t>, Msg.2/4 and MsgB for initial access</w:t>
            </w:r>
            <w:r>
              <w:rPr>
                <w:rFonts w:eastAsia="宋体"/>
                <w:szCs w:val="22"/>
                <w:lang w:eastAsia="zh-CN"/>
              </w:rPr>
              <w:t>, paging</w:t>
            </w:r>
            <w:r>
              <w:rPr>
                <w:szCs w:val="22"/>
                <w:lang w:eastAsia="sv-SE"/>
              </w:rPr>
              <w:t xml:space="preserve"> and broadcast SI-messages. If the UE acquires this </w:t>
            </w:r>
            <w:r>
              <w:rPr>
                <w:i/>
                <w:lang w:eastAsia="sv-SE"/>
              </w:rPr>
              <w:t>MIB</w:t>
            </w:r>
            <w:r>
              <w:rPr>
                <w:szCs w:val="22"/>
                <w:lang w:eastAsia="sv-SE"/>
              </w:rPr>
              <w:t xml:space="preserve"> on an FR1 carrier frequency, the value </w:t>
            </w:r>
            <w:r>
              <w:rPr>
                <w:i/>
                <w:szCs w:val="22"/>
                <w:lang w:eastAsia="sv-SE"/>
              </w:rPr>
              <w:t>scs15or60</w:t>
            </w:r>
            <w:r>
              <w:rPr>
                <w:szCs w:val="22"/>
                <w:lang w:eastAsia="sv-SE"/>
              </w:rPr>
              <w:t xml:space="preserve"> corresponds to 15 kHz and the value </w:t>
            </w:r>
            <w:r>
              <w:rPr>
                <w:i/>
                <w:szCs w:val="22"/>
                <w:lang w:eastAsia="sv-SE"/>
              </w:rPr>
              <w:t>scs30or120</w:t>
            </w:r>
            <w:r>
              <w:rPr>
                <w:szCs w:val="22"/>
                <w:lang w:eastAsia="sv-SE"/>
              </w:rPr>
              <w:t xml:space="preserve"> corresponds to 30 kHz. If the UE acquires this </w:t>
            </w:r>
            <w:r>
              <w:rPr>
                <w:i/>
                <w:lang w:eastAsia="sv-SE"/>
              </w:rPr>
              <w:t>MIB</w:t>
            </w:r>
            <w:r>
              <w:rPr>
                <w:szCs w:val="22"/>
                <w:lang w:eastAsia="sv-SE"/>
              </w:rPr>
              <w:t xml:space="preserve"> on an FR2 carrier frequency, the value </w:t>
            </w:r>
            <w:r>
              <w:rPr>
                <w:i/>
                <w:szCs w:val="22"/>
                <w:lang w:eastAsia="sv-SE"/>
              </w:rPr>
              <w:t>scs15or60</w:t>
            </w:r>
            <w:r>
              <w:rPr>
                <w:szCs w:val="22"/>
                <w:lang w:eastAsia="sv-SE"/>
              </w:rPr>
              <w:t xml:space="preserve"> corresponds to 60 kHz and the value </w:t>
            </w:r>
            <w:r>
              <w:rPr>
                <w:i/>
                <w:szCs w:val="22"/>
                <w:lang w:eastAsia="sv-SE"/>
              </w:rPr>
              <w:t>scs30or120</w:t>
            </w:r>
            <w:r>
              <w:rPr>
                <w:szCs w:val="22"/>
                <w:lang w:eastAsia="sv-SE"/>
              </w:rPr>
              <w:t xml:space="preserve"> corresponds to 120 kHz. For operation with shared spectrum channel access</w:t>
            </w:r>
            <w:r>
              <w:rPr>
                <w:rFonts w:cs="Arial"/>
                <w:szCs w:val="22"/>
                <w:lang w:eastAsia="sv-SE"/>
              </w:rPr>
              <w:t xml:space="preserve"> in FR1</w:t>
            </w:r>
            <w:r>
              <w:rPr>
                <w:szCs w:val="22"/>
              </w:rPr>
              <w:t xml:space="preserve"> (see </w:t>
            </w:r>
            <w:r>
              <w:t>37.213 [48])</w:t>
            </w:r>
            <w:r>
              <w:rPr>
                <w:rFonts w:cs="Arial"/>
              </w:rPr>
              <w:t xml:space="preserve"> and for operation in FR2-2</w:t>
            </w:r>
            <w:r>
              <w:rPr>
                <w:szCs w:val="22"/>
                <w:lang w:eastAsia="sv-SE"/>
              </w:rPr>
              <w:t xml:space="preserve">, the subcarrier spacing for </w:t>
            </w:r>
            <w:r>
              <w:rPr>
                <w:i/>
                <w:szCs w:val="22"/>
                <w:lang w:eastAsia="sv-SE"/>
              </w:rPr>
              <w:t>SIB1</w:t>
            </w:r>
            <w:r>
              <w:rPr>
                <w:szCs w:val="22"/>
                <w:lang w:eastAsia="sv-SE"/>
              </w:rPr>
              <w:t>, Msg.2/4 and MsgB for initial access</w:t>
            </w:r>
            <w:r>
              <w:rPr>
                <w:rFonts w:eastAsia="宋体"/>
                <w:szCs w:val="22"/>
                <w:lang w:eastAsia="zh-CN"/>
              </w:rPr>
              <w:t>, paging</w:t>
            </w:r>
            <w:r>
              <w:rPr>
                <w:szCs w:val="22"/>
                <w:lang w:eastAsia="sv-SE"/>
              </w:rPr>
              <w:t xml:space="preserve"> and broadcast SI-messages is same as that for the corresponding SSB. </w:t>
            </w:r>
            <w:r>
              <w:rPr>
                <w:rFonts w:cs="Arial"/>
                <w:szCs w:val="22"/>
                <w:lang w:eastAsia="sv-SE"/>
              </w:rPr>
              <w:t xml:space="preserve">For operation with shared spectrum channel access, </w:t>
            </w:r>
            <w:r>
              <w:rPr>
                <w:szCs w:val="22"/>
                <w:lang w:eastAsia="sv-SE"/>
              </w:rPr>
              <w:t xml:space="preserve">this field instead is used for deriving the QCL relation </w:t>
            </w:r>
            <w:r>
              <w:rPr>
                <w:rFonts w:cs="Arial"/>
                <w:bCs/>
                <w:lang w:eastAsia="en-GB"/>
              </w:rPr>
              <w:t>between SS/PBCH blocks as specified in TS 38.213 [13], clause 4.1</w:t>
            </w:r>
            <w:r>
              <w:rPr>
                <w:szCs w:val="22"/>
                <w:lang w:eastAsia="sv-SE"/>
              </w:rPr>
              <w:t>.</w:t>
            </w:r>
          </w:p>
        </w:tc>
      </w:tr>
      <w:tr w:rsidR="00844B10" w14:paraId="75EFF865" w14:textId="77777777" w:rsidTr="00844B10">
        <w:tc>
          <w:tcPr>
            <w:tcW w:w="14132" w:type="dxa"/>
            <w:tcBorders>
              <w:top w:val="single" w:sz="4" w:space="0" w:color="auto"/>
              <w:left w:val="single" w:sz="4" w:space="0" w:color="auto"/>
              <w:bottom w:val="single" w:sz="4" w:space="0" w:color="auto"/>
              <w:right w:val="single" w:sz="4" w:space="0" w:color="auto"/>
            </w:tcBorders>
            <w:hideMark/>
          </w:tcPr>
          <w:p w14:paraId="583FD49D" w14:textId="77777777" w:rsidR="00844B10" w:rsidRDefault="00844B10">
            <w:pPr>
              <w:pStyle w:val="TAL"/>
              <w:rPr>
                <w:szCs w:val="22"/>
                <w:lang w:eastAsia="sv-SE"/>
              </w:rPr>
            </w:pPr>
            <w:r>
              <w:rPr>
                <w:b/>
                <w:i/>
                <w:szCs w:val="22"/>
                <w:lang w:eastAsia="sv-SE"/>
              </w:rPr>
              <w:t>systemFrameNumber</w:t>
            </w:r>
          </w:p>
          <w:p w14:paraId="23CC76A2" w14:textId="77777777" w:rsidR="00844B10" w:rsidRDefault="00844B10">
            <w:pPr>
              <w:pStyle w:val="TAL"/>
              <w:rPr>
                <w:szCs w:val="22"/>
                <w:lang w:eastAsia="sv-SE"/>
              </w:rPr>
            </w:pPr>
            <w:r>
              <w:rPr>
                <w:szCs w:val="22"/>
                <w:lang w:eastAsia="sv-SE"/>
              </w:rPr>
              <w:t xml:space="preserve">The 6 most significant bits (MSB) of the 10-bit System Frame Number (SFN). The 4 LSB of the SFN are conveyed in the PBCH transport block as </w:t>
            </w:r>
            <w:r>
              <w:rPr>
                <w:bCs/>
                <w:iCs/>
                <w:noProof/>
                <w:szCs w:val="22"/>
                <w:lang w:eastAsia="en-GB"/>
              </w:rPr>
              <w:t xml:space="preserve">part of channel coding (i.e. </w:t>
            </w:r>
            <w:r>
              <w:rPr>
                <w:szCs w:val="22"/>
                <w:lang w:eastAsia="sv-SE"/>
              </w:rPr>
              <w:t xml:space="preserve">outside the </w:t>
            </w:r>
            <w:r>
              <w:rPr>
                <w:i/>
                <w:lang w:eastAsia="sv-SE"/>
              </w:rPr>
              <w:t>MIB</w:t>
            </w:r>
            <w:r>
              <w:rPr>
                <w:szCs w:val="22"/>
                <w:lang w:eastAsia="sv-SE"/>
              </w:rPr>
              <w:t xml:space="preserve"> </w:t>
            </w:r>
            <w:r>
              <w:rPr>
                <w:bCs/>
                <w:iCs/>
                <w:noProof/>
                <w:szCs w:val="22"/>
                <w:lang w:eastAsia="en-GB"/>
              </w:rPr>
              <w:t>encoding)</w:t>
            </w:r>
            <w:r>
              <w:rPr>
                <w:rFonts w:eastAsia="宋体"/>
                <w:bCs/>
                <w:iCs/>
                <w:noProof/>
                <w:szCs w:val="22"/>
                <w:lang w:eastAsia="zh-CN"/>
              </w:rPr>
              <w:t>, as defined in clause 7.1 in TS 38.212 [17]</w:t>
            </w:r>
            <w:r>
              <w:rPr>
                <w:szCs w:val="22"/>
                <w:lang w:eastAsia="sv-SE"/>
              </w:rPr>
              <w:t>.</w:t>
            </w:r>
          </w:p>
        </w:tc>
      </w:tr>
    </w:tbl>
    <w:p w14:paraId="1417031E" w14:textId="1F1F31D2" w:rsidR="004D7D6D" w:rsidRDefault="004D7D6D" w:rsidP="004D7D6D">
      <w:pPr>
        <w:pStyle w:val="B1"/>
        <w:rPr>
          <w:rFonts w:eastAsia="等线"/>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22F2" w14:paraId="7D14F068"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12DB2B33" w14:textId="77777777" w:rsidR="008422F2" w:rsidRDefault="008422F2">
            <w:pPr>
              <w:pStyle w:val="TAH"/>
              <w:rPr>
                <w:szCs w:val="22"/>
                <w:lang w:eastAsia="sv-SE"/>
              </w:rPr>
            </w:pPr>
            <w:r>
              <w:rPr>
                <w:i/>
                <w:szCs w:val="22"/>
                <w:lang w:eastAsia="sv-SE"/>
              </w:rPr>
              <w:lastRenderedPageBreak/>
              <w:t xml:space="preserve">SIB1 </w:t>
            </w:r>
            <w:r>
              <w:rPr>
                <w:szCs w:val="22"/>
                <w:lang w:eastAsia="sv-SE"/>
              </w:rPr>
              <w:t>field descriptions</w:t>
            </w:r>
          </w:p>
        </w:tc>
      </w:tr>
      <w:tr w:rsidR="008422F2" w14:paraId="282C0485"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2757BE6B" w14:textId="77777777" w:rsidR="008422F2" w:rsidRDefault="008422F2">
            <w:pPr>
              <w:pStyle w:val="TAL"/>
              <w:rPr>
                <w:b/>
                <w:bCs/>
                <w:i/>
                <w:szCs w:val="22"/>
                <w:lang w:eastAsia="en-GB"/>
              </w:rPr>
            </w:pPr>
            <w:r>
              <w:rPr>
                <w:b/>
                <w:bCs/>
                <w:i/>
                <w:szCs w:val="22"/>
                <w:lang w:eastAsia="en-GB"/>
              </w:rPr>
              <w:t>barringExemptEmergencyCall</w:t>
            </w:r>
          </w:p>
          <w:p w14:paraId="6C30D36E" w14:textId="77777777" w:rsidR="008422F2" w:rsidRDefault="008422F2">
            <w:pPr>
              <w:pStyle w:val="TAL"/>
              <w:rPr>
                <w:lang w:eastAsia="sv-SE"/>
              </w:rPr>
            </w:pPr>
            <w:r>
              <w:rPr>
                <w:szCs w:val="22"/>
                <w:lang w:eastAsia="en-GB"/>
              </w:rPr>
              <w:t>Indicates whether the cell allows emergency bearer services for UEs who would otherwise consider the cell as barred as specified in TS 38.304 [20].</w:t>
            </w:r>
          </w:p>
        </w:tc>
      </w:tr>
      <w:tr w:rsidR="008422F2" w14:paraId="25C16C46"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3BB628F9" w14:textId="77777777" w:rsidR="008422F2" w:rsidRDefault="008422F2">
            <w:pPr>
              <w:pStyle w:val="TAL"/>
              <w:rPr>
                <w:b/>
                <w:bCs/>
                <w:i/>
                <w:szCs w:val="22"/>
                <w:lang w:eastAsia="en-GB"/>
              </w:rPr>
            </w:pPr>
            <w:r>
              <w:rPr>
                <w:b/>
                <w:bCs/>
                <w:i/>
                <w:szCs w:val="22"/>
                <w:lang w:eastAsia="en-GB"/>
              </w:rPr>
              <w:t>cellBarred2RxXR</w:t>
            </w:r>
          </w:p>
          <w:p w14:paraId="564EBD4F" w14:textId="77777777" w:rsidR="008422F2" w:rsidRDefault="008422F2">
            <w:pPr>
              <w:pStyle w:val="TAL"/>
              <w:rPr>
                <w:lang w:eastAsia="sv-SE"/>
              </w:rPr>
            </w:pPr>
            <w:r>
              <w:rPr>
                <w:szCs w:val="22"/>
                <w:lang w:eastAsia="en-GB"/>
              </w:rPr>
              <w:t xml:space="preserve">Indicates whether the cell is barred for </w:t>
            </w:r>
            <w:r w:rsidRPr="002C03CE">
              <w:rPr>
                <w:szCs w:val="22"/>
                <w:highlight w:val="yellow"/>
                <w:lang w:eastAsia="en-GB"/>
              </w:rPr>
              <w:t>2Rx XR UEs.</w:t>
            </w:r>
            <w:r>
              <w:rPr>
                <w:lang w:eastAsia="en-US"/>
              </w:rPr>
              <w:t xml:space="preserve"> This field is ignored by all UEs that are not 2Rx XR UEs. This field may be configured only if the cell operates in a frequency band where 4Rx </w:t>
            </w:r>
            <w:r>
              <w:t xml:space="preserve">antenna ports are </w:t>
            </w:r>
            <w:r>
              <w:rPr>
                <w:lang w:eastAsia="en-US"/>
              </w:rPr>
              <w:t xml:space="preserve">mandated as specified in TS 38.101-1 [15]. </w:t>
            </w:r>
            <w:r>
              <w:t>If this field is absent on a cell operating in a frequency band where 4RX antenna ports are mandated, a 2RX XR UE shall treat the cell as not barred, as specified in TS 38.304 [20].</w:t>
            </w:r>
          </w:p>
        </w:tc>
      </w:tr>
      <w:tr w:rsidR="008422F2" w14:paraId="1E2C1DFD"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0863747A" w14:textId="77777777" w:rsidR="008422F2" w:rsidRDefault="008422F2">
            <w:pPr>
              <w:pStyle w:val="TAL"/>
              <w:rPr>
                <w:b/>
                <w:bCs/>
                <w:i/>
                <w:iCs/>
                <w:lang w:eastAsia="sv-SE"/>
              </w:rPr>
            </w:pPr>
            <w:r>
              <w:rPr>
                <w:b/>
                <w:bCs/>
                <w:i/>
                <w:iCs/>
                <w:lang w:eastAsia="sv-SE"/>
              </w:rPr>
              <w:t>cellBarred</w:t>
            </w:r>
            <w:r>
              <w:rPr>
                <w:rFonts w:eastAsia="宋体"/>
                <w:b/>
                <w:bCs/>
                <w:i/>
                <w:iCs/>
                <w:lang w:eastAsia="zh-CN"/>
              </w:rPr>
              <w:t>ATG</w:t>
            </w:r>
          </w:p>
          <w:p w14:paraId="6A7824E4" w14:textId="77777777" w:rsidR="008422F2" w:rsidRDefault="008422F2">
            <w:pPr>
              <w:pStyle w:val="TAL"/>
              <w:rPr>
                <w:szCs w:val="22"/>
                <w:lang w:eastAsia="sv-SE"/>
              </w:rPr>
            </w:pPr>
            <w:r>
              <w:rPr>
                <w:lang w:eastAsia="sv-SE"/>
              </w:rPr>
              <w:t xml:space="preserve">Value </w:t>
            </w:r>
            <w:r>
              <w:rPr>
                <w:i/>
                <w:iCs/>
                <w:lang w:eastAsia="sv-SE"/>
              </w:rPr>
              <w:t>barred</w:t>
            </w:r>
            <w:r>
              <w:rPr>
                <w:lang w:eastAsia="sv-SE"/>
              </w:rPr>
              <w:t xml:space="preserve"> means that the cell is barred for connectivity to ATG, as defined in TS 38.304 [20]. Value </w:t>
            </w:r>
            <w:r>
              <w:rPr>
                <w:i/>
                <w:iCs/>
                <w:lang w:eastAsia="sv-SE"/>
              </w:rPr>
              <w:t>notBarred</w:t>
            </w:r>
            <w:r>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8422F2" w14:paraId="236A8D57"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1D87409D" w14:textId="77777777" w:rsidR="008422F2" w:rsidRDefault="008422F2">
            <w:pPr>
              <w:pStyle w:val="TAL"/>
              <w:rPr>
                <w:b/>
                <w:bCs/>
                <w:i/>
                <w:szCs w:val="22"/>
                <w:lang w:eastAsia="en-GB"/>
              </w:rPr>
            </w:pPr>
            <w:r>
              <w:rPr>
                <w:b/>
                <w:bCs/>
                <w:i/>
                <w:szCs w:val="22"/>
                <w:lang w:eastAsia="en-GB"/>
              </w:rPr>
              <w:t>cellBarred-eRedCap1Rx</w:t>
            </w:r>
          </w:p>
          <w:p w14:paraId="68C6885F" w14:textId="77777777" w:rsidR="008422F2" w:rsidRDefault="008422F2">
            <w:pPr>
              <w:pStyle w:val="TAL"/>
              <w:rPr>
                <w:b/>
                <w:bCs/>
                <w:i/>
                <w:iCs/>
                <w:lang w:eastAsia="sv-SE"/>
              </w:rPr>
            </w:pPr>
            <w:r>
              <w:rPr>
                <w:iCs/>
                <w:szCs w:val="22"/>
                <w:lang w:eastAsia="en-GB"/>
              </w:rPr>
              <w:t xml:space="preserve">Value </w:t>
            </w:r>
            <w:r>
              <w:rPr>
                <w:i/>
                <w:szCs w:val="22"/>
                <w:lang w:eastAsia="en-GB"/>
              </w:rPr>
              <w:t>barred</w:t>
            </w:r>
            <w:r>
              <w:rPr>
                <w:iCs/>
                <w:szCs w:val="22"/>
                <w:lang w:eastAsia="en-GB"/>
              </w:rPr>
              <w:t xml:space="preserve"> means that the cell is barred for an </w:t>
            </w:r>
            <w:r w:rsidRPr="002C03CE">
              <w:rPr>
                <w:iCs/>
                <w:szCs w:val="22"/>
                <w:highlight w:val="yellow"/>
                <w:lang w:eastAsia="en-GB"/>
              </w:rPr>
              <w:t>eRedCap UE supporting 1 Rx branch on the selected f</w:t>
            </w:r>
            <w:r>
              <w:rPr>
                <w:iCs/>
                <w:szCs w:val="22"/>
                <w:lang w:eastAsia="en-GB"/>
              </w:rPr>
              <w:t xml:space="preserve">requency band as specified in clause 5.2.2.4.2, </w:t>
            </w:r>
            <w:r>
              <w:rPr>
                <w:szCs w:val="22"/>
                <w:lang w:eastAsia="sv-SE"/>
              </w:rPr>
              <w:t xml:space="preserve">as defined </w:t>
            </w:r>
            <w:r>
              <w:rPr>
                <w:szCs w:val="22"/>
                <w:lang w:eastAsia="en-GB"/>
              </w:rPr>
              <w:t xml:space="preserve">in TS 38.304 [20]. </w:t>
            </w:r>
            <w:r w:rsidRPr="002C03CE">
              <w:rPr>
                <w:szCs w:val="22"/>
                <w:highlight w:val="yellow"/>
                <w:lang w:eastAsia="en-GB"/>
              </w:rPr>
              <w:t>This field is ignored by non-eRedCap UEs.</w:t>
            </w:r>
            <w:r>
              <w:rPr>
                <w:szCs w:val="22"/>
                <w:lang w:eastAsia="en-GB"/>
              </w:rPr>
              <w:t xml:space="preserve"> An eRedCap UE supporting 2 Rx on the selected frequency band as specified in clause 5.2.2.4.2 shall ignore this field when </w:t>
            </w:r>
            <w:r>
              <w:rPr>
                <w:i/>
                <w:iCs/>
                <w:szCs w:val="22"/>
                <w:lang w:eastAsia="en-GB"/>
              </w:rPr>
              <w:t>cellBarred-eRedCap2Rx</w:t>
            </w:r>
            <w:r>
              <w:rPr>
                <w:szCs w:val="22"/>
                <w:lang w:eastAsia="en-GB"/>
              </w:rPr>
              <w:t xml:space="preserve"> is set to </w:t>
            </w:r>
            <w:r>
              <w:rPr>
                <w:i/>
                <w:iCs/>
                <w:szCs w:val="22"/>
                <w:lang w:eastAsia="en-GB"/>
              </w:rPr>
              <w:t>notBarred</w:t>
            </w:r>
            <w:r>
              <w:rPr>
                <w:szCs w:val="22"/>
                <w:lang w:eastAsia="en-GB"/>
              </w:rPr>
              <w:t>.</w:t>
            </w:r>
          </w:p>
        </w:tc>
      </w:tr>
      <w:tr w:rsidR="008422F2" w14:paraId="29C4ABEA"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49BCFA80" w14:textId="77777777" w:rsidR="008422F2" w:rsidRDefault="008422F2">
            <w:pPr>
              <w:pStyle w:val="TAL"/>
              <w:rPr>
                <w:b/>
                <w:bCs/>
                <w:i/>
                <w:szCs w:val="22"/>
                <w:lang w:eastAsia="en-GB"/>
              </w:rPr>
            </w:pPr>
            <w:r>
              <w:rPr>
                <w:b/>
                <w:bCs/>
                <w:i/>
                <w:szCs w:val="22"/>
                <w:lang w:eastAsia="en-GB"/>
              </w:rPr>
              <w:t>cellBarred-eRedCap2Rx</w:t>
            </w:r>
          </w:p>
          <w:p w14:paraId="71E2EDAB" w14:textId="77777777" w:rsidR="008422F2" w:rsidRDefault="008422F2">
            <w:pPr>
              <w:pStyle w:val="TAL"/>
              <w:rPr>
                <w:b/>
                <w:bCs/>
                <w:i/>
                <w:iCs/>
                <w:lang w:eastAsia="sv-SE"/>
              </w:rPr>
            </w:pPr>
            <w:r>
              <w:rPr>
                <w:iCs/>
                <w:szCs w:val="22"/>
                <w:lang w:eastAsia="en-GB"/>
              </w:rPr>
              <w:t xml:space="preserve">Value </w:t>
            </w:r>
            <w:r>
              <w:rPr>
                <w:i/>
                <w:szCs w:val="22"/>
                <w:lang w:eastAsia="en-GB"/>
              </w:rPr>
              <w:t>barred</w:t>
            </w:r>
            <w:r>
              <w:rPr>
                <w:iCs/>
                <w:szCs w:val="22"/>
                <w:lang w:eastAsia="en-GB"/>
              </w:rPr>
              <w:t xml:space="preserve"> means that the cell is barred for an eRedCap UE supporting 2 Rx branches on the selected frequency band as specified in clause 5.2.2.4.2, </w:t>
            </w:r>
            <w:r>
              <w:rPr>
                <w:szCs w:val="22"/>
                <w:lang w:eastAsia="sv-SE"/>
              </w:rPr>
              <w:t xml:space="preserve">as defined </w:t>
            </w:r>
            <w:r>
              <w:rPr>
                <w:szCs w:val="22"/>
                <w:lang w:eastAsia="en-GB"/>
              </w:rPr>
              <w:t>in TS 38.304 [20]. This field is ignored by non-eRedCap UEs.</w:t>
            </w:r>
            <w:r>
              <w:t xml:space="preserve"> </w:t>
            </w:r>
            <w:r>
              <w:rPr>
                <w:szCs w:val="22"/>
                <w:lang w:eastAsia="en-GB"/>
              </w:rPr>
              <w:t xml:space="preserve">An eRedCap UE supporting 1 Rx on the selected frequency band as specified in clause 5.2.2.4.2 shall ignore this field when </w:t>
            </w:r>
            <w:r>
              <w:rPr>
                <w:i/>
                <w:iCs/>
                <w:szCs w:val="22"/>
                <w:lang w:eastAsia="en-GB"/>
              </w:rPr>
              <w:t>cellBarred-eRedCap1Rx</w:t>
            </w:r>
            <w:r>
              <w:rPr>
                <w:szCs w:val="22"/>
                <w:lang w:eastAsia="en-GB"/>
              </w:rPr>
              <w:t xml:space="preserve"> is set to </w:t>
            </w:r>
            <w:r>
              <w:rPr>
                <w:i/>
                <w:iCs/>
                <w:szCs w:val="22"/>
                <w:lang w:eastAsia="en-GB"/>
              </w:rPr>
              <w:t>notBarred</w:t>
            </w:r>
            <w:r>
              <w:rPr>
                <w:szCs w:val="22"/>
                <w:lang w:eastAsia="en-GB"/>
              </w:rPr>
              <w:t>.</w:t>
            </w:r>
          </w:p>
        </w:tc>
      </w:tr>
      <w:tr w:rsidR="008422F2" w14:paraId="2CDA9E14"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7903EDF8" w14:textId="77777777" w:rsidR="008422F2" w:rsidRDefault="008422F2">
            <w:pPr>
              <w:pStyle w:val="TAL"/>
              <w:rPr>
                <w:b/>
                <w:bCs/>
                <w:i/>
                <w:szCs w:val="22"/>
                <w:lang w:eastAsia="en-GB"/>
              </w:rPr>
            </w:pPr>
            <w:r>
              <w:rPr>
                <w:b/>
                <w:bCs/>
                <w:i/>
                <w:iCs/>
                <w:lang w:eastAsia="sv-SE"/>
              </w:rPr>
              <w:t>cellBarredFixedVSAT</w:t>
            </w:r>
          </w:p>
          <w:p w14:paraId="26CD4B9D" w14:textId="77777777" w:rsidR="008422F2" w:rsidRDefault="008422F2">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 fixed VSAT UEs, as defined in TS 38.304 [20]. If not present, the cell is not allowed for fixed VSAT UEs. This field is ignored by non-VSAT UEs.</w:t>
            </w:r>
          </w:p>
        </w:tc>
      </w:tr>
      <w:tr w:rsidR="008422F2" w14:paraId="79D1D61B"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59EF2926" w14:textId="77777777" w:rsidR="008422F2" w:rsidRDefault="008422F2">
            <w:pPr>
              <w:pStyle w:val="TAL"/>
              <w:rPr>
                <w:b/>
                <w:bCs/>
                <w:i/>
                <w:szCs w:val="22"/>
                <w:lang w:eastAsia="en-GB"/>
              </w:rPr>
            </w:pPr>
            <w:r>
              <w:rPr>
                <w:b/>
                <w:bCs/>
                <w:i/>
                <w:iCs/>
                <w:lang w:eastAsia="sv-SE"/>
              </w:rPr>
              <w:t>cellBarredMobileVSAT</w:t>
            </w:r>
          </w:p>
          <w:p w14:paraId="470A865F" w14:textId="77777777" w:rsidR="008422F2" w:rsidRDefault="008422F2">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w:t>
            </w:r>
            <w:r>
              <w:rPr>
                <w:rFonts w:eastAsia="宋体" w:cs="Arial"/>
                <w:szCs w:val="18"/>
                <w:lang w:eastAsia="sv-SE"/>
              </w:rPr>
              <w:t xml:space="preserve"> mobile</w:t>
            </w:r>
            <w:r>
              <w:rPr>
                <w:szCs w:val="22"/>
                <w:lang w:eastAsia="en-GB"/>
              </w:rPr>
              <w:t xml:space="preserve"> VSAT UEs, as defined in TS 38.304 [20]. If not present, the cell is not allowed for </w:t>
            </w:r>
            <w:r>
              <w:rPr>
                <w:rFonts w:eastAsia="宋体" w:cs="Arial"/>
                <w:szCs w:val="18"/>
                <w:lang w:eastAsia="sv-SE"/>
              </w:rPr>
              <w:t>mobile</w:t>
            </w:r>
            <w:r>
              <w:rPr>
                <w:szCs w:val="22"/>
                <w:lang w:eastAsia="en-GB"/>
              </w:rPr>
              <w:t xml:space="preserve"> VSAT UEs. This field is ignored by non-VSAT UEs.</w:t>
            </w:r>
          </w:p>
        </w:tc>
      </w:tr>
      <w:tr w:rsidR="008422F2" w14:paraId="3483814A"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020FC3B9" w14:textId="77777777" w:rsidR="008422F2" w:rsidRDefault="008422F2">
            <w:pPr>
              <w:pStyle w:val="TAL"/>
              <w:rPr>
                <w:b/>
                <w:bCs/>
                <w:i/>
                <w:szCs w:val="22"/>
                <w:lang w:eastAsia="en-GB"/>
              </w:rPr>
            </w:pPr>
            <w:r>
              <w:rPr>
                <w:b/>
                <w:bCs/>
                <w:i/>
                <w:szCs w:val="22"/>
                <w:lang w:eastAsia="en-GB"/>
              </w:rPr>
              <w:t>cellBarredNES</w:t>
            </w:r>
          </w:p>
          <w:p w14:paraId="31D431B4" w14:textId="4A20BEAF" w:rsidR="008422F2" w:rsidRDefault="008422F2" w:rsidP="00A4473D">
            <w:pPr>
              <w:pStyle w:val="TAL"/>
              <w:rPr>
                <w:b/>
                <w:bCs/>
                <w:i/>
                <w:iCs/>
                <w:lang w:eastAsia="sv-SE"/>
              </w:rPr>
            </w:pPr>
            <w:r>
              <w:rPr>
                <w:lang w:eastAsia="sv-SE"/>
              </w:rPr>
              <w:t xml:space="preserve">This field indicates the cell barring status for UEs supporting </w:t>
            </w:r>
            <w:r>
              <w:rPr>
                <w:i/>
                <w:lang w:eastAsia="sv-SE"/>
              </w:rPr>
              <w:t>nes-CellDTX-DRX</w:t>
            </w:r>
            <w:r>
              <w:rPr>
                <w:lang w:eastAsia="sv-SE"/>
              </w:rPr>
              <w:t xml:space="preserve"> as described in 5.2.2.4.2. </w:t>
            </w:r>
          </w:p>
        </w:tc>
      </w:tr>
      <w:tr w:rsidR="008422F2" w14:paraId="72E20D71"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3403B585" w14:textId="77777777" w:rsidR="008422F2" w:rsidRDefault="008422F2">
            <w:pPr>
              <w:pStyle w:val="TAL"/>
              <w:rPr>
                <w:b/>
                <w:bCs/>
                <w:i/>
                <w:iCs/>
                <w:lang w:eastAsia="sv-SE"/>
              </w:rPr>
            </w:pPr>
            <w:r>
              <w:rPr>
                <w:b/>
                <w:bCs/>
                <w:i/>
                <w:iCs/>
                <w:lang w:eastAsia="sv-SE"/>
              </w:rPr>
              <w:t>cellBarredNTN</w:t>
            </w:r>
          </w:p>
          <w:p w14:paraId="0D578DA8" w14:textId="77777777" w:rsidR="008422F2" w:rsidRDefault="008422F2">
            <w:pPr>
              <w:pStyle w:val="TAL"/>
              <w:rPr>
                <w:lang w:eastAsia="sv-SE"/>
              </w:rPr>
            </w:pPr>
            <w:r>
              <w:rPr>
                <w:lang w:eastAsia="sv-SE"/>
              </w:rPr>
              <w:t xml:space="preserve">Value </w:t>
            </w:r>
            <w:r>
              <w:rPr>
                <w:i/>
                <w:iCs/>
                <w:lang w:eastAsia="sv-SE"/>
              </w:rPr>
              <w:t>barred</w:t>
            </w:r>
            <w:r>
              <w:rPr>
                <w:lang w:eastAsia="sv-SE"/>
              </w:rPr>
              <w:t xml:space="preserve"> means that the cell is barred for </w:t>
            </w:r>
            <w:r w:rsidRPr="002C03CE">
              <w:rPr>
                <w:highlight w:val="yellow"/>
                <w:lang w:eastAsia="sv-SE"/>
              </w:rPr>
              <w:t>connectivity to NTN,</w:t>
            </w:r>
            <w:r>
              <w:rPr>
                <w:lang w:eastAsia="sv-SE"/>
              </w:rPr>
              <w:t xml:space="preserve"> as defined in TS 38.304 [20]. Value </w:t>
            </w:r>
            <w:r>
              <w:rPr>
                <w:i/>
                <w:iCs/>
                <w:lang w:eastAsia="sv-SE"/>
              </w:rPr>
              <w:t>notBarred</w:t>
            </w:r>
            <w:r>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422F2" w14:paraId="43AFBA5D"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652A96B8" w14:textId="77777777" w:rsidR="008422F2" w:rsidRDefault="008422F2">
            <w:pPr>
              <w:pStyle w:val="TAL"/>
              <w:rPr>
                <w:b/>
                <w:bCs/>
                <w:i/>
                <w:szCs w:val="22"/>
                <w:lang w:eastAsia="en-GB"/>
              </w:rPr>
            </w:pPr>
            <w:r>
              <w:rPr>
                <w:b/>
                <w:bCs/>
                <w:i/>
                <w:szCs w:val="22"/>
                <w:lang w:eastAsia="en-GB"/>
              </w:rPr>
              <w:t>cellBarredRedCap1Rx</w:t>
            </w:r>
          </w:p>
          <w:p w14:paraId="2DE4F5A0" w14:textId="77777777" w:rsidR="008422F2" w:rsidRDefault="008422F2">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supporting 1 Rx branch</w:t>
            </w:r>
            <w:r>
              <w:t xml:space="preserve"> </w:t>
            </w:r>
            <w:r>
              <w:rPr>
                <w:iCs/>
                <w:szCs w:val="22"/>
                <w:lang w:eastAsia="en-GB"/>
              </w:rPr>
              <w:t>on the selected frequency band</w:t>
            </w:r>
            <w:r>
              <w:t xml:space="preserve"> </w:t>
            </w:r>
            <w:r>
              <w:rPr>
                <w:iCs/>
                <w:szCs w:val="22"/>
                <w:lang w:eastAsia="en-GB"/>
              </w:rPr>
              <w:t xml:space="preserve">as specified in clause 5.2.2.4.2, </w:t>
            </w:r>
            <w:r>
              <w:rPr>
                <w:szCs w:val="22"/>
                <w:lang w:eastAsia="sv-SE"/>
              </w:rPr>
              <w:t xml:space="preserve">as defined </w:t>
            </w:r>
            <w:r>
              <w:rPr>
                <w:szCs w:val="22"/>
                <w:lang w:eastAsia="en-GB"/>
              </w:rPr>
              <w:t xml:space="preserve">in TS 38.304 [20]. This field is ignored by non-RedCap UEs. A RedCap UE supporting 2 Rx </w:t>
            </w:r>
            <w:r>
              <w:t xml:space="preserve">on the selected frequency band as specified in clause 5.2.2.4.2 </w:t>
            </w:r>
            <w:r>
              <w:rPr>
                <w:szCs w:val="22"/>
                <w:lang w:eastAsia="en-GB"/>
              </w:rPr>
              <w:t xml:space="preserve">shall ignore this field when </w:t>
            </w:r>
            <w:r>
              <w:rPr>
                <w:i/>
                <w:iCs/>
                <w:szCs w:val="22"/>
                <w:lang w:eastAsia="en-GB"/>
              </w:rPr>
              <w:t>cellBarredRedCap2Rx</w:t>
            </w:r>
            <w:r>
              <w:rPr>
                <w:szCs w:val="22"/>
                <w:lang w:eastAsia="en-GB"/>
              </w:rPr>
              <w:t xml:space="preserve"> is set to </w:t>
            </w:r>
            <w:r>
              <w:rPr>
                <w:i/>
                <w:iCs/>
                <w:szCs w:val="22"/>
                <w:lang w:eastAsia="en-GB"/>
              </w:rPr>
              <w:t>notBarred</w:t>
            </w:r>
            <w:r>
              <w:rPr>
                <w:szCs w:val="22"/>
                <w:lang w:eastAsia="en-GB"/>
              </w:rPr>
              <w:t>.</w:t>
            </w:r>
          </w:p>
        </w:tc>
      </w:tr>
      <w:tr w:rsidR="008422F2" w14:paraId="0FBF2472"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478D6750" w14:textId="77777777" w:rsidR="008422F2" w:rsidRDefault="008422F2">
            <w:pPr>
              <w:pStyle w:val="TAL"/>
              <w:rPr>
                <w:b/>
                <w:bCs/>
                <w:i/>
                <w:szCs w:val="22"/>
                <w:lang w:eastAsia="en-GB"/>
              </w:rPr>
            </w:pPr>
            <w:r>
              <w:rPr>
                <w:b/>
                <w:bCs/>
                <w:i/>
                <w:szCs w:val="22"/>
                <w:lang w:eastAsia="en-GB"/>
              </w:rPr>
              <w:t>cellBarredRedCap2Rx</w:t>
            </w:r>
          </w:p>
          <w:p w14:paraId="16C146A0" w14:textId="77777777" w:rsidR="008422F2" w:rsidRDefault="008422F2">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supporting 2 Rx branches</w:t>
            </w:r>
            <w:r>
              <w:t xml:space="preserve"> </w:t>
            </w:r>
            <w:r>
              <w:rPr>
                <w:iCs/>
                <w:szCs w:val="22"/>
                <w:lang w:eastAsia="en-GB"/>
              </w:rPr>
              <w:t>on the selected frequency band</w:t>
            </w:r>
            <w:r>
              <w:t xml:space="preserve"> </w:t>
            </w:r>
            <w:r>
              <w:rPr>
                <w:iCs/>
                <w:szCs w:val="22"/>
                <w:lang w:eastAsia="en-GB"/>
              </w:rPr>
              <w:t xml:space="preserve">as specified in clause 5.2.2.4.2, </w:t>
            </w:r>
            <w:r>
              <w:rPr>
                <w:szCs w:val="22"/>
                <w:lang w:eastAsia="sv-SE"/>
              </w:rPr>
              <w:t xml:space="preserve">as defined </w:t>
            </w:r>
            <w:r>
              <w:rPr>
                <w:szCs w:val="22"/>
                <w:lang w:eastAsia="en-GB"/>
              </w:rPr>
              <w:t xml:space="preserve">in TS 38.304 [20]. This field is ignored by non-RedCap UEs. A RedCap UE supporting 1 Rx </w:t>
            </w:r>
            <w:r>
              <w:t xml:space="preserve">on the selected frequency band as specified in clause 5.2.2.4.2 </w:t>
            </w:r>
            <w:r>
              <w:rPr>
                <w:szCs w:val="22"/>
                <w:lang w:eastAsia="en-GB"/>
              </w:rPr>
              <w:t xml:space="preserve">shall ignore this field when </w:t>
            </w:r>
            <w:r>
              <w:rPr>
                <w:i/>
                <w:iCs/>
                <w:szCs w:val="22"/>
                <w:lang w:eastAsia="en-GB"/>
              </w:rPr>
              <w:t>cellBarredRedCap1Rx</w:t>
            </w:r>
            <w:r>
              <w:rPr>
                <w:szCs w:val="22"/>
                <w:lang w:eastAsia="en-GB"/>
              </w:rPr>
              <w:t xml:space="preserve"> is set to </w:t>
            </w:r>
            <w:r>
              <w:rPr>
                <w:i/>
                <w:iCs/>
                <w:szCs w:val="22"/>
                <w:lang w:eastAsia="en-GB"/>
              </w:rPr>
              <w:t>notBarred</w:t>
            </w:r>
            <w:r>
              <w:rPr>
                <w:szCs w:val="22"/>
                <w:lang w:eastAsia="en-GB"/>
              </w:rPr>
              <w:t>.</w:t>
            </w:r>
          </w:p>
        </w:tc>
      </w:tr>
      <w:tr w:rsidR="008422F2" w14:paraId="6F940D88"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32E5E55C" w14:textId="77777777" w:rsidR="008422F2" w:rsidRDefault="008422F2">
            <w:pPr>
              <w:pStyle w:val="TAL"/>
              <w:rPr>
                <w:b/>
                <w:bCs/>
                <w:i/>
                <w:szCs w:val="22"/>
                <w:lang w:eastAsia="en-GB"/>
              </w:rPr>
            </w:pPr>
            <w:r>
              <w:rPr>
                <w:b/>
                <w:bCs/>
                <w:i/>
                <w:szCs w:val="22"/>
                <w:lang w:eastAsia="en-GB"/>
              </w:rPr>
              <w:lastRenderedPageBreak/>
              <w:t>cellSelectionInfo</w:t>
            </w:r>
          </w:p>
          <w:p w14:paraId="389CB9E3" w14:textId="77777777" w:rsidR="008422F2" w:rsidRDefault="008422F2">
            <w:pPr>
              <w:pStyle w:val="TAL"/>
              <w:rPr>
                <w:bCs/>
                <w:szCs w:val="22"/>
                <w:lang w:eastAsia="en-GB"/>
              </w:rPr>
            </w:pPr>
            <w:r>
              <w:rPr>
                <w:bCs/>
                <w:szCs w:val="22"/>
                <w:lang w:eastAsia="en-GB"/>
              </w:rPr>
              <w:t>Parameters for cell selection related to the serving cell.</w:t>
            </w:r>
          </w:p>
        </w:tc>
      </w:tr>
      <w:tr w:rsidR="008422F2" w14:paraId="467F4C62"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1DD812F8" w14:textId="77777777" w:rsidR="008422F2" w:rsidRDefault="008422F2">
            <w:pPr>
              <w:pStyle w:val="TAL"/>
              <w:rPr>
                <w:b/>
                <w:bCs/>
                <w:i/>
                <w:szCs w:val="22"/>
                <w:lang w:eastAsia="en-GB"/>
              </w:rPr>
            </w:pPr>
            <w:r>
              <w:rPr>
                <w:b/>
                <w:bCs/>
                <w:i/>
                <w:szCs w:val="22"/>
                <w:lang w:eastAsia="en-GB"/>
              </w:rPr>
              <w:t>eCallOverIMS-Support</w:t>
            </w:r>
          </w:p>
          <w:p w14:paraId="055C719D" w14:textId="77777777" w:rsidR="008422F2" w:rsidRDefault="008422F2">
            <w:pPr>
              <w:pStyle w:val="TAL"/>
              <w:rPr>
                <w:b/>
                <w:bCs/>
                <w:i/>
                <w:szCs w:val="22"/>
                <w:lang w:eastAsia="en-GB"/>
              </w:rPr>
            </w:pPr>
            <w:r>
              <w:rPr>
                <w:szCs w:val="22"/>
                <w:lang w:eastAsia="en-GB"/>
              </w:rPr>
              <w:t>Indicates whether the cell supports eCall over IMS services as defined in TS 23.501 [32]. If absent, eCall over IMS is not supported by the network in the cell.</w:t>
            </w:r>
          </w:p>
        </w:tc>
      </w:tr>
      <w:tr w:rsidR="008422F2" w14:paraId="11E15657"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1CA215DC" w14:textId="77777777" w:rsidR="008422F2" w:rsidRDefault="008422F2">
            <w:pPr>
              <w:pStyle w:val="TAL"/>
              <w:rPr>
                <w:b/>
                <w:bCs/>
                <w:i/>
                <w:szCs w:val="22"/>
                <w:lang w:eastAsia="en-GB"/>
              </w:rPr>
            </w:pPr>
            <w:r>
              <w:rPr>
                <w:b/>
                <w:bCs/>
                <w:i/>
                <w:szCs w:val="22"/>
                <w:lang w:eastAsia="en-GB"/>
              </w:rPr>
              <w:t>eDRX-AllowedIdle</w:t>
            </w:r>
          </w:p>
          <w:p w14:paraId="112D4CA0" w14:textId="77777777" w:rsidR="008422F2" w:rsidRDefault="008422F2">
            <w:pPr>
              <w:pStyle w:val="TAL"/>
              <w:rPr>
                <w:b/>
                <w:bCs/>
                <w:i/>
                <w:szCs w:val="22"/>
                <w:lang w:eastAsia="en-GB"/>
              </w:rPr>
            </w:pPr>
            <w:r>
              <w:rPr>
                <w:iCs/>
                <w:szCs w:val="22"/>
                <w:lang w:eastAsia="en-GB"/>
              </w:rPr>
              <w:t xml:space="preserve">The presence of this field indicates that extended DRX for CN paging is allowed in the cell for UEs in RRC_IDLE or RRC_INACTIVE. </w:t>
            </w:r>
            <w:r>
              <w:rPr>
                <w:lang w:eastAsia="en-GB"/>
              </w:rPr>
              <w:t xml:space="preserve">The UE shall stop using extended DRX for CN paging in RRC_IDLE or RRC_INACTIVE if </w:t>
            </w:r>
            <w:r>
              <w:rPr>
                <w:i/>
                <w:lang w:eastAsia="en-GB"/>
              </w:rPr>
              <w:t>eDRX-AllowedIdle</w:t>
            </w:r>
            <w:r>
              <w:rPr>
                <w:lang w:eastAsia="en-GB"/>
              </w:rPr>
              <w:t xml:space="preserve"> is not present.</w:t>
            </w:r>
          </w:p>
        </w:tc>
      </w:tr>
      <w:tr w:rsidR="008422F2" w14:paraId="43AF3E14"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0CBA14A3" w14:textId="77777777" w:rsidR="008422F2" w:rsidRDefault="008422F2">
            <w:pPr>
              <w:pStyle w:val="TAL"/>
              <w:rPr>
                <w:b/>
                <w:bCs/>
                <w:i/>
                <w:szCs w:val="22"/>
                <w:lang w:eastAsia="en-GB"/>
              </w:rPr>
            </w:pPr>
            <w:r>
              <w:rPr>
                <w:b/>
                <w:bCs/>
                <w:i/>
                <w:szCs w:val="22"/>
                <w:lang w:eastAsia="en-GB"/>
              </w:rPr>
              <w:t>eDRX-AllowedInactive</w:t>
            </w:r>
          </w:p>
          <w:p w14:paraId="59B65A33" w14:textId="77777777" w:rsidR="008422F2" w:rsidRDefault="008422F2">
            <w:pPr>
              <w:pStyle w:val="TAL"/>
              <w:rPr>
                <w:b/>
                <w:bCs/>
                <w:i/>
                <w:szCs w:val="22"/>
                <w:lang w:eastAsia="en-GB"/>
              </w:rPr>
            </w:pPr>
            <w:r>
              <w:rPr>
                <w:iCs/>
                <w:szCs w:val="22"/>
                <w:lang w:eastAsia="en-GB"/>
              </w:rPr>
              <w:t xml:space="preserve">The presence of </w:t>
            </w:r>
            <w:r>
              <w:rPr>
                <w:i/>
                <w:szCs w:val="22"/>
                <w:lang w:eastAsia="en-GB"/>
              </w:rPr>
              <w:t>eDRX-AllowedInactive-r17</w:t>
            </w:r>
            <w:r>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Pr>
                <w:i/>
                <w:szCs w:val="22"/>
                <w:lang w:eastAsia="en-GB"/>
              </w:rPr>
              <w:t>eDRX-AllowedInactive-r17</w:t>
            </w:r>
            <w:r>
              <w:rPr>
                <w:iCs/>
                <w:szCs w:val="22"/>
                <w:lang w:eastAsia="en-GB"/>
              </w:rPr>
              <w:t xml:space="preserve"> is not present. The presence of </w:t>
            </w:r>
            <w:r>
              <w:rPr>
                <w:i/>
                <w:szCs w:val="22"/>
                <w:lang w:eastAsia="en-GB"/>
              </w:rPr>
              <w:t>eDRX-AllowedInactive-r18</w:t>
            </w:r>
            <w:r>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Pr>
                <w:i/>
                <w:szCs w:val="22"/>
                <w:lang w:eastAsia="en-GB"/>
              </w:rPr>
              <w:t>eDRX-AllowedInactive-r18</w:t>
            </w:r>
            <w:r>
              <w:rPr>
                <w:iCs/>
                <w:szCs w:val="22"/>
                <w:lang w:eastAsia="en-GB"/>
              </w:rPr>
              <w:t xml:space="preserve"> is not present.</w:t>
            </w:r>
          </w:p>
        </w:tc>
      </w:tr>
      <w:tr w:rsidR="008422F2" w14:paraId="2769F28B"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34ED6028" w14:textId="77777777" w:rsidR="008422F2" w:rsidRDefault="008422F2">
            <w:pPr>
              <w:pStyle w:val="TAL"/>
              <w:rPr>
                <w:szCs w:val="22"/>
              </w:rPr>
            </w:pPr>
            <w:r>
              <w:rPr>
                <w:b/>
                <w:i/>
                <w:szCs w:val="22"/>
              </w:rPr>
              <w:t>featurePriorities</w:t>
            </w:r>
          </w:p>
          <w:p w14:paraId="118E9EAC" w14:textId="77777777" w:rsidR="008422F2" w:rsidRDefault="008422F2">
            <w:pPr>
              <w:pStyle w:val="TAL"/>
              <w:rPr>
                <w:b/>
                <w:i/>
                <w:szCs w:val="22"/>
                <w:lang w:eastAsia="sv-SE"/>
              </w:rPr>
            </w:pPr>
            <w:r>
              <w:rPr>
                <w:szCs w:val="22"/>
              </w:rPr>
              <w:t xml:space="preserve">Indicates priorities for features, such as (e)RedCap, Slicing, SDT, MSG1-Repetitions and MSG3-Repetitions for Coverage Enhancements.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rsidR="008422F2" w14:paraId="23E67DB1"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268A91F8" w14:textId="77777777" w:rsidR="008422F2" w:rsidRDefault="008422F2">
            <w:pPr>
              <w:pStyle w:val="TAL"/>
              <w:rPr>
                <w:b/>
                <w:bCs/>
                <w:i/>
                <w:szCs w:val="22"/>
                <w:lang w:eastAsia="en-GB"/>
              </w:rPr>
            </w:pPr>
            <w:r>
              <w:rPr>
                <w:b/>
                <w:bCs/>
                <w:i/>
                <w:szCs w:val="22"/>
                <w:lang w:eastAsia="en-GB"/>
              </w:rPr>
              <w:t>halfDuplexRedCap-Allowed</w:t>
            </w:r>
          </w:p>
          <w:p w14:paraId="2D0E97E9" w14:textId="77777777" w:rsidR="008422F2" w:rsidRDefault="008422F2">
            <w:pPr>
              <w:pStyle w:val="TAL"/>
              <w:rPr>
                <w:iCs/>
                <w:szCs w:val="22"/>
                <w:lang w:eastAsia="en-GB"/>
              </w:rPr>
            </w:pPr>
            <w:r>
              <w:rPr>
                <w:iCs/>
                <w:szCs w:val="22"/>
                <w:lang w:eastAsia="en-GB"/>
              </w:rPr>
              <w:t xml:space="preserve">The presence of this field indicates that the cell supports half-duplex FDD </w:t>
            </w:r>
            <w:r>
              <w:rPr>
                <w:szCs w:val="22"/>
              </w:rPr>
              <w:t>(e)</w:t>
            </w:r>
            <w:r>
              <w:rPr>
                <w:iCs/>
                <w:szCs w:val="22"/>
                <w:lang w:eastAsia="en-GB"/>
              </w:rPr>
              <w:t>RedCap UEs.</w:t>
            </w:r>
          </w:p>
        </w:tc>
      </w:tr>
      <w:tr w:rsidR="008422F2" w14:paraId="2A09ED93"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5C70C40B" w14:textId="77777777" w:rsidR="008422F2" w:rsidRDefault="008422F2">
            <w:pPr>
              <w:pStyle w:val="TAL"/>
              <w:rPr>
                <w:b/>
                <w:i/>
                <w:lang w:eastAsia="en-GB"/>
              </w:rPr>
            </w:pPr>
            <w:r>
              <w:rPr>
                <w:b/>
                <w:i/>
                <w:lang w:eastAsia="zh-CN"/>
              </w:rPr>
              <w:t>hsdn-</w:t>
            </w:r>
            <w:r>
              <w:rPr>
                <w:b/>
                <w:i/>
                <w:lang w:eastAsia="en-GB"/>
              </w:rPr>
              <w:t>Cell</w:t>
            </w:r>
          </w:p>
          <w:p w14:paraId="6D1DC48B" w14:textId="77777777" w:rsidR="008422F2" w:rsidRDefault="008422F2">
            <w:pPr>
              <w:pStyle w:val="TAL"/>
              <w:rPr>
                <w:b/>
                <w:bCs/>
                <w:i/>
                <w:szCs w:val="22"/>
                <w:lang w:eastAsia="en-GB"/>
              </w:rPr>
            </w:pPr>
            <w:r>
              <w:t>This field indicates this is a HSDN cell as specified in TS 38.304 [20].</w:t>
            </w:r>
          </w:p>
        </w:tc>
      </w:tr>
      <w:tr w:rsidR="008422F2" w14:paraId="53113F96"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59EBFB97" w14:textId="77777777" w:rsidR="008422F2" w:rsidRDefault="008422F2">
            <w:pPr>
              <w:pStyle w:val="TAL"/>
              <w:rPr>
                <w:b/>
                <w:bCs/>
                <w:i/>
                <w:szCs w:val="22"/>
                <w:lang w:eastAsia="en-GB"/>
              </w:rPr>
            </w:pPr>
            <w:r>
              <w:rPr>
                <w:b/>
                <w:bCs/>
                <w:i/>
                <w:szCs w:val="22"/>
                <w:lang w:eastAsia="en-GB"/>
              </w:rPr>
              <w:t>hyperSFN</w:t>
            </w:r>
          </w:p>
          <w:p w14:paraId="4D1FABDE" w14:textId="77777777" w:rsidR="008422F2" w:rsidRDefault="008422F2">
            <w:pPr>
              <w:pStyle w:val="TAL"/>
              <w:rPr>
                <w:b/>
                <w:bCs/>
                <w:i/>
                <w:szCs w:val="22"/>
                <w:lang w:eastAsia="en-GB"/>
              </w:rPr>
            </w:pPr>
            <w:r>
              <w:rPr>
                <w:bCs/>
                <w:iCs/>
                <w:szCs w:val="22"/>
                <w:lang w:eastAsia="en-GB"/>
              </w:rPr>
              <w:t xml:space="preserve">Indicates hyper SFN which increments by one when the SFN wraps around. This field is excluded when determining changes in system information, </w:t>
            </w:r>
            <w:proofErr w:type="gramStart"/>
            <w:r>
              <w:rPr>
                <w:bCs/>
                <w:iCs/>
                <w:szCs w:val="22"/>
                <w:lang w:eastAsia="en-GB"/>
              </w:rPr>
              <w:t>i.e.</w:t>
            </w:r>
            <w:proofErr w:type="gramEnd"/>
            <w:r>
              <w:rPr>
                <w:bCs/>
                <w:iCs/>
                <w:szCs w:val="22"/>
                <w:lang w:eastAsia="en-GB"/>
              </w:rPr>
              <w:t xml:space="preserve"> changes of hyper SFN should not result in system information change notifications.</w:t>
            </w:r>
          </w:p>
        </w:tc>
      </w:tr>
      <w:tr w:rsidR="008422F2" w14:paraId="53ECDCB8"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57C13276" w14:textId="77777777" w:rsidR="008422F2" w:rsidRDefault="008422F2">
            <w:pPr>
              <w:pStyle w:val="TAL"/>
              <w:rPr>
                <w:lang w:eastAsia="en-GB"/>
              </w:rPr>
            </w:pPr>
            <w:r>
              <w:rPr>
                <w:b/>
                <w:i/>
                <w:lang w:eastAsia="sv-SE"/>
              </w:rPr>
              <w:t>idleModeMeasurements</w:t>
            </w:r>
            <w:r>
              <w:rPr>
                <w:b/>
                <w:i/>
              </w:rPr>
              <w:t>EUTRA</w:t>
            </w:r>
          </w:p>
          <w:p w14:paraId="29B9B1F5" w14:textId="77777777" w:rsidR="008422F2" w:rsidRDefault="008422F2">
            <w:pPr>
              <w:pStyle w:val="TAL"/>
              <w:rPr>
                <w:b/>
                <w:bCs/>
                <w:i/>
                <w:szCs w:val="22"/>
                <w:lang w:eastAsia="en-GB"/>
              </w:rPr>
            </w:pPr>
            <w: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422F2" w14:paraId="4EAD9DC7"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40DC5B15" w14:textId="77777777" w:rsidR="008422F2" w:rsidRDefault="008422F2">
            <w:pPr>
              <w:pStyle w:val="TAL"/>
              <w:rPr>
                <w:lang w:eastAsia="en-GB"/>
              </w:rPr>
            </w:pPr>
            <w:r>
              <w:rPr>
                <w:b/>
                <w:i/>
              </w:rPr>
              <w:t>idleModeMeasurementsNR</w:t>
            </w:r>
          </w:p>
          <w:p w14:paraId="609EFF1B" w14:textId="77777777" w:rsidR="008422F2" w:rsidRDefault="008422F2">
            <w:pPr>
              <w:pStyle w:val="TAL"/>
              <w:rPr>
                <w:b/>
                <w:i/>
                <w:lang w:eastAsia="sv-SE"/>
              </w:rPr>
            </w:pPr>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422F2" w14:paraId="7D34F018"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758AB581" w14:textId="77777777" w:rsidR="008422F2" w:rsidRDefault="008422F2">
            <w:pPr>
              <w:pStyle w:val="TAL"/>
              <w:rPr>
                <w:b/>
                <w:bCs/>
                <w:i/>
                <w:szCs w:val="22"/>
                <w:lang w:eastAsia="en-GB"/>
              </w:rPr>
            </w:pPr>
            <w:r>
              <w:rPr>
                <w:b/>
                <w:bCs/>
                <w:i/>
                <w:szCs w:val="22"/>
                <w:lang w:eastAsia="en-GB"/>
              </w:rPr>
              <w:t>ims-EmergencySupport</w:t>
            </w:r>
          </w:p>
          <w:p w14:paraId="65620A60" w14:textId="77777777" w:rsidR="008422F2" w:rsidRDefault="008422F2">
            <w:pPr>
              <w:pStyle w:val="TAL"/>
              <w:rPr>
                <w:b/>
                <w:bCs/>
                <w:i/>
                <w:szCs w:val="22"/>
                <w:lang w:eastAsia="en-GB"/>
              </w:rPr>
            </w:pPr>
            <w:r>
              <w:rPr>
                <w:szCs w:val="22"/>
                <w:lang w:eastAsia="en-GB"/>
              </w:rPr>
              <w:t xml:space="preserve">Indicates whether the cell supports IMS emergency bearer services for UEs in </w:t>
            </w:r>
            <w:proofErr w:type="gramStart"/>
            <w:r>
              <w:rPr>
                <w:szCs w:val="22"/>
                <w:lang w:eastAsia="en-GB"/>
              </w:rPr>
              <w:t>limited service</w:t>
            </w:r>
            <w:proofErr w:type="gramEnd"/>
            <w:r>
              <w:rPr>
                <w:szCs w:val="22"/>
                <w:lang w:eastAsia="en-GB"/>
              </w:rPr>
              <w:t xml:space="preserve"> mode. If absent, IMS emergency call is not supported by the network in the cell for UEs in </w:t>
            </w:r>
            <w:proofErr w:type="gramStart"/>
            <w:r>
              <w:rPr>
                <w:szCs w:val="22"/>
                <w:lang w:eastAsia="en-GB"/>
              </w:rPr>
              <w:t>limited service</w:t>
            </w:r>
            <w:proofErr w:type="gramEnd"/>
            <w:r>
              <w:rPr>
                <w:szCs w:val="22"/>
                <w:lang w:eastAsia="en-GB"/>
              </w:rPr>
              <w:t xml:space="preserve"> mode.</w:t>
            </w:r>
          </w:p>
        </w:tc>
      </w:tr>
      <w:tr w:rsidR="008422F2" w14:paraId="3837FC09"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72EBC625" w14:textId="77777777" w:rsidR="008422F2" w:rsidRDefault="008422F2">
            <w:pPr>
              <w:pStyle w:val="TAL"/>
              <w:rPr>
                <w:b/>
                <w:bCs/>
                <w:i/>
                <w:iCs/>
              </w:rPr>
            </w:pPr>
            <w:r>
              <w:rPr>
                <w:b/>
                <w:bCs/>
                <w:i/>
                <w:iCs/>
              </w:rPr>
              <w:lastRenderedPageBreak/>
              <w:t>intraFreqReselection2RxXR</w:t>
            </w:r>
          </w:p>
          <w:p w14:paraId="5A1D7C57" w14:textId="77777777" w:rsidR="008422F2" w:rsidRDefault="008422F2">
            <w:pPr>
              <w:pStyle w:val="TAL"/>
              <w:rPr>
                <w:b/>
                <w:bCs/>
                <w:i/>
                <w:szCs w:val="22"/>
                <w:lang w:eastAsia="en-GB"/>
              </w:rPr>
            </w:pPr>
            <w: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8422F2" w14:paraId="7F609AE3"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56CCA45C" w14:textId="77777777" w:rsidR="008422F2" w:rsidRDefault="008422F2">
            <w:pPr>
              <w:pStyle w:val="TAL"/>
              <w:rPr>
                <w:b/>
                <w:bCs/>
                <w:i/>
                <w:iCs/>
              </w:rPr>
            </w:pPr>
            <w:r>
              <w:rPr>
                <w:b/>
                <w:bCs/>
                <w:i/>
                <w:iCs/>
              </w:rPr>
              <w:t>intraFreqReselection-eRedCap</w:t>
            </w:r>
          </w:p>
          <w:p w14:paraId="03CA3504" w14:textId="77777777" w:rsidR="008422F2" w:rsidRDefault="008422F2">
            <w:pPr>
              <w:pStyle w:val="TAL"/>
              <w:rPr>
                <w:b/>
                <w:bCs/>
                <w:i/>
                <w:szCs w:val="22"/>
                <w:lang w:eastAsia="en-GB"/>
              </w:rPr>
            </w:pPr>
            <w:r>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8422F2" w14:paraId="1FB10433"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3822FEC3" w14:textId="77777777" w:rsidR="008422F2" w:rsidRDefault="008422F2">
            <w:pPr>
              <w:pStyle w:val="TAL"/>
              <w:rPr>
                <w:b/>
                <w:bCs/>
                <w:i/>
                <w:iCs/>
              </w:rPr>
            </w:pPr>
            <w:r>
              <w:rPr>
                <w:b/>
                <w:bCs/>
                <w:i/>
                <w:iCs/>
              </w:rPr>
              <w:t>intraFreqReselectionRedCap</w:t>
            </w:r>
          </w:p>
          <w:p w14:paraId="319441E7" w14:textId="77777777" w:rsidR="008422F2" w:rsidRDefault="008422F2">
            <w:pPr>
              <w:pStyle w:val="TAL"/>
              <w:rPr>
                <w:b/>
                <w:bCs/>
                <w:i/>
                <w:szCs w:val="22"/>
                <w:lang w:eastAsia="en-GB"/>
              </w:rPr>
            </w:pPr>
            <w:r>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gramStart"/>
            <w:r>
              <w:rPr>
                <w:szCs w:val="22"/>
                <w:lang w:eastAsia="sv-SE"/>
              </w:rPr>
              <w:t>i.e.,the</w:t>
            </w:r>
            <w:proofErr w:type="gramEnd"/>
            <w:r>
              <w:rPr>
                <w:szCs w:val="22"/>
                <w:lang w:eastAsia="sv-SE"/>
              </w:rPr>
              <w:t xml:space="preserve"> UE considers that the cell does not support RedCap.</w:t>
            </w:r>
          </w:p>
        </w:tc>
      </w:tr>
      <w:tr w:rsidR="008422F2" w14:paraId="27DEF694"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64FAE4BA" w14:textId="77777777" w:rsidR="008422F2" w:rsidRDefault="008422F2">
            <w:pPr>
              <w:pStyle w:val="TAL"/>
              <w:rPr>
                <w:b/>
                <w:bCs/>
                <w:i/>
                <w:iCs/>
                <w:lang w:eastAsia="x-none"/>
              </w:rPr>
            </w:pPr>
            <w:r>
              <w:rPr>
                <w:b/>
                <w:bCs/>
                <w:i/>
                <w:iCs/>
                <w:lang w:eastAsia="x-none"/>
              </w:rPr>
              <w:t>mobileIAB-Cell</w:t>
            </w:r>
          </w:p>
          <w:p w14:paraId="0825A95C" w14:textId="77777777" w:rsidR="008422F2" w:rsidRDefault="008422F2">
            <w:pPr>
              <w:pStyle w:val="TAL"/>
              <w:rPr>
                <w:b/>
                <w:bCs/>
                <w:i/>
                <w:iCs/>
              </w:rPr>
            </w:pPr>
            <w:r>
              <w:rPr>
                <w:lang w:eastAsia="sv-SE"/>
              </w:rPr>
              <w:t>The presence of this field indicates that this is a mobile IAB cell.</w:t>
            </w:r>
          </w:p>
        </w:tc>
      </w:tr>
      <w:tr w:rsidR="008422F2" w14:paraId="44DBCD0E"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2FA66289" w14:textId="77777777" w:rsidR="008422F2" w:rsidRDefault="008422F2">
            <w:pPr>
              <w:pStyle w:val="TAL"/>
              <w:rPr>
                <w:b/>
                <w:bCs/>
                <w:i/>
                <w:szCs w:val="22"/>
                <w:lang w:eastAsia="en-GB"/>
              </w:rPr>
            </w:pPr>
            <w:r>
              <w:rPr>
                <w:b/>
                <w:bCs/>
                <w:i/>
                <w:szCs w:val="22"/>
                <w:lang w:eastAsia="en-GB"/>
              </w:rPr>
              <w:t>mt-SDT-RSRP-Threshold</w:t>
            </w:r>
          </w:p>
          <w:p w14:paraId="1D1EE249" w14:textId="77777777" w:rsidR="008422F2" w:rsidRDefault="008422F2">
            <w:pPr>
              <w:pStyle w:val="TAL"/>
              <w:rPr>
                <w:b/>
                <w:bCs/>
                <w:i/>
                <w:iCs/>
                <w:lang w:eastAsia="x-none"/>
              </w:rPr>
            </w:pPr>
            <w:r>
              <w:rPr>
                <w:szCs w:val="22"/>
                <w:lang w:eastAsia="en-GB"/>
              </w:rPr>
              <w:t xml:space="preserve">RSRP threshold used to determine whether MT-SDT procedure can be initiated, as specified in TS 38.321 [3]. If the field is absent, and the field </w:t>
            </w:r>
            <w:r>
              <w:rPr>
                <w:i/>
                <w:iCs/>
                <w:szCs w:val="22"/>
                <w:lang w:eastAsia="en-GB"/>
              </w:rPr>
              <w:t>sdt-RSRP-Threshold</w:t>
            </w:r>
            <w:r>
              <w:rPr>
                <w:szCs w:val="22"/>
                <w:lang w:eastAsia="en-GB"/>
              </w:rPr>
              <w:t xml:space="preserve"> is present, the UE applies the value in the field </w:t>
            </w:r>
            <w:r>
              <w:rPr>
                <w:i/>
                <w:iCs/>
                <w:szCs w:val="22"/>
                <w:lang w:eastAsia="en-GB"/>
              </w:rPr>
              <w:t>sdt-RSRP-Threshold</w:t>
            </w:r>
            <w:r>
              <w:rPr>
                <w:szCs w:val="22"/>
                <w:lang w:eastAsia="en-GB"/>
              </w:rPr>
              <w:t>.</w:t>
            </w:r>
          </w:p>
        </w:tc>
      </w:tr>
      <w:tr w:rsidR="008422F2" w14:paraId="7EFF2255"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3F567750" w14:textId="77777777" w:rsidR="008422F2" w:rsidRDefault="008422F2">
            <w:pPr>
              <w:pStyle w:val="TAL"/>
              <w:rPr>
                <w:b/>
                <w:i/>
              </w:rPr>
            </w:pPr>
            <w:r>
              <w:rPr>
                <w:b/>
                <w:i/>
              </w:rPr>
              <w:t>musim-CapRestrictionAllowed</w:t>
            </w:r>
          </w:p>
          <w:p w14:paraId="732C211C" w14:textId="77777777" w:rsidR="008422F2" w:rsidRDefault="008422F2">
            <w:pPr>
              <w:pStyle w:val="TAL"/>
              <w:rPr>
                <w:bCs/>
                <w:iCs/>
              </w:rPr>
            </w:pPr>
            <w:r>
              <w:rPr>
                <w:bCs/>
                <w:iCs/>
              </w:rPr>
              <w:t xml:space="preserve">Indicates the UE is allowed to send the </w:t>
            </w:r>
            <w:r>
              <w:rPr>
                <w:bCs/>
                <w:i/>
              </w:rPr>
              <w:t>musim-CapRestrictionInd</w:t>
            </w:r>
            <w:r>
              <w:rPr>
                <w:bCs/>
                <w:iCs/>
              </w:rPr>
              <w:t xml:space="preserve"> in </w:t>
            </w:r>
            <w:r>
              <w:rPr>
                <w:bCs/>
                <w:i/>
              </w:rPr>
              <w:t>RRCSetupComplete</w:t>
            </w:r>
            <w:r>
              <w:rPr>
                <w:bCs/>
                <w:iCs/>
              </w:rPr>
              <w:t xml:space="preserve">, </w:t>
            </w:r>
            <w:r>
              <w:rPr>
                <w:bCs/>
                <w:i/>
              </w:rPr>
              <w:t>RRCResumeComplete</w:t>
            </w:r>
            <w:r>
              <w:rPr>
                <w:bCs/>
                <w:iCs/>
              </w:rPr>
              <w:t xml:space="preserve"> and </w:t>
            </w:r>
            <w:r>
              <w:rPr>
                <w:bCs/>
                <w:i/>
                <w:iCs/>
              </w:rPr>
              <w:t>RRCReestablishmentComplete</w:t>
            </w:r>
            <w:r>
              <w:rPr>
                <w:bCs/>
                <w:iCs/>
              </w:rPr>
              <w:t xml:space="preserve"> messages.</w:t>
            </w:r>
          </w:p>
        </w:tc>
      </w:tr>
      <w:tr w:rsidR="008422F2" w14:paraId="6AB6EEF4"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1CD51E20" w14:textId="77777777" w:rsidR="008422F2" w:rsidRDefault="008422F2">
            <w:pPr>
              <w:pStyle w:val="TAL"/>
              <w:rPr>
                <w:b/>
                <w:i/>
              </w:rPr>
            </w:pPr>
            <w:r>
              <w:rPr>
                <w:b/>
                <w:i/>
              </w:rPr>
              <w:t>n3c-Support</w:t>
            </w:r>
          </w:p>
          <w:p w14:paraId="36F18638" w14:textId="77777777" w:rsidR="008422F2" w:rsidRDefault="008422F2">
            <w:pPr>
              <w:pStyle w:val="TAL"/>
              <w:rPr>
                <w:b/>
                <w:i/>
              </w:rPr>
            </w:pPr>
            <w:r>
              <w:t>This field indicates the support of N3C MP. If the field is present, the UE can perform early detection of candidate N3C relay UEs. If absent, a UE is not required to perform early detection of candidate N3C relay UEs.</w:t>
            </w:r>
          </w:p>
        </w:tc>
      </w:tr>
      <w:tr w:rsidR="008422F2" w14:paraId="2D092806"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06F9F3F7" w14:textId="77777777" w:rsidR="008422F2" w:rsidRDefault="008422F2">
            <w:pPr>
              <w:pStyle w:val="TAL"/>
              <w:rPr>
                <w:b/>
                <w:bCs/>
                <w:i/>
                <w:iCs/>
                <w:lang w:eastAsia="x-none"/>
              </w:rPr>
            </w:pPr>
            <w:r>
              <w:rPr>
                <w:b/>
                <w:bCs/>
                <w:i/>
                <w:iCs/>
                <w:lang w:eastAsia="x-none"/>
              </w:rPr>
              <w:t>ncr-Support</w:t>
            </w:r>
          </w:p>
          <w:p w14:paraId="3E10FEBB" w14:textId="77777777" w:rsidR="008422F2" w:rsidRDefault="008422F2">
            <w:pPr>
              <w:pStyle w:val="TAL"/>
              <w:rPr>
                <w:b/>
                <w:bCs/>
                <w:i/>
                <w:iCs/>
              </w:rPr>
            </w:pPr>
            <w:r>
              <w:rPr>
                <w:lang w:eastAsia="sv-SE"/>
              </w:rPr>
              <w:t>This field combines both the support of NCR and the cell status for NCR. If the field is present, the cell supports NCR and the cell is also considered as a candidate</w:t>
            </w:r>
            <w:r>
              <w:t xml:space="preserve"> for cell (re)selection</w:t>
            </w:r>
            <w:r>
              <w:rPr>
                <w:lang w:eastAsia="sv-SE"/>
              </w:rPr>
              <w:t xml:space="preserve"> for NCR-node; if the field is absent, the cell does not support NCR and/or the cell is barred for NCR-node.</w:t>
            </w:r>
          </w:p>
        </w:tc>
      </w:tr>
      <w:tr w:rsidR="008422F2" w14:paraId="2A010E8D"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53512AB9" w14:textId="77777777" w:rsidR="008422F2" w:rsidRDefault="008422F2">
            <w:pPr>
              <w:pStyle w:val="TAL"/>
              <w:rPr>
                <w:b/>
                <w:bCs/>
                <w:i/>
                <w:iCs/>
                <w:lang w:eastAsia="en-GB"/>
              </w:rPr>
            </w:pPr>
            <w:r>
              <w:rPr>
                <w:b/>
                <w:bCs/>
                <w:i/>
                <w:iCs/>
                <w:lang w:eastAsia="en-GB"/>
              </w:rPr>
              <w:t>nonServingCellMII</w:t>
            </w:r>
          </w:p>
          <w:p w14:paraId="6BE0CC0D" w14:textId="77777777" w:rsidR="008422F2" w:rsidRDefault="008422F2">
            <w:pPr>
              <w:pStyle w:val="TAL"/>
              <w:rPr>
                <w:b/>
                <w:bCs/>
                <w:i/>
                <w:iCs/>
                <w:lang w:eastAsia="x-none"/>
              </w:rPr>
            </w:pPr>
            <w:r>
              <w:rPr>
                <w:rFonts w:cs="Arial"/>
                <w:szCs w:val="18"/>
                <w:lang w:eastAsia="sv-SE"/>
              </w:rPr>
              <w:t xml:space="preserve">Indicates whether the </w:t>
            </w:r>
            <w:r>
              <w:rPr>
                <w:rFonts w:cs="Arial"/>
                <w:i/>
                <w:iCs/>
                <w:szCs w:val="18"/>
              </w:rPr>
              <w:t>MBSInterestIndication</w:t>
            </w:r>
            <w:r>
              <w:rPr>
                <w:rFonts w:cs="Arial"/>
                <w:szCs w:val="18"/>
              </w:rPr>
              <w:t xml:space="preserve"> message</w:t>
            </w:r>
            <w:r>
              <w:rPr>
                <w:rFonts w:cs="Arial"/>
                <w:szCs w:val="18"/>
                <w:lang w:eastAsia="sv-SE"/>
              </w:rPr>
              <w:t xml:space="preserve"> for MBS broadcast reception on a non-serving cell is allowed to be transmitted to the serving gNB</w:t>
            </w:r>
            <w:r>
              <w:rPr>
                <w:szCs w:val="22"/>
                <w:lang w:eastAsia="sv-SE"/>
              </w:rPr>
              <w:t>.</w:t>
            </w:r>
          </w:p>
        </w:tc>
      </w:tr>
      <w:tr w:rsidR="008422F2" w14:paraId="3141F0FF"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05980C92" w14:textId="77777777" w:rsidR="008422F2" w:rsidRDefault="008422F2">
            <w:pPr>
              <w:pStyle w:val="TAL"/>
              <w:rPr>
                <w:b/>
                <w:bCs/>
                <w:i/>
                <w:szCs w:val="22"/>
                <w:lang w:eastAsia="en-GB"/>
              </w:rPr>
            </w:pPr>
            <w:r>
              <w:rPr>
                <w:b/>
                <w:bCs/>
                <w:i/>
                <w:szCs w:val="22"/>
                <w:lang w:eastAsia="en-GB"/>
              </w:rPr>
              <w:t>q-QualMin</w:t>
            </w:r>
          </w:p>
          <w:p w14:paraId="3526EC3F" w14:textId="77777777" w:rsidR="008422F2" w:rsidRDefault="008422F2">
            <w:pPr>
              <w:pStyle w:val="TAL"/>
              <w:rPr>
                <w:b/>
                <w:bCs/>
                <w:i/>
                <w:szCs w:val="22"/>
                <w:lang w:eastAsia="en-GB"/>
              </w:rPr>
            </w:pPr>
            <w:r>
              <w:rPr>
                <w:szCs w:val="22"/>
                <w:lang w:eastAsia="en-GB"/>
              </w:rPr>
              <w:t>Parameter "Q</w:t>
            </w:r>
            <w:r>
              <w:rPr>
                <w:szCs w:val="22"/>
                <w:vertAlign w:val="subscript"/>
                <w:lang w:eastAsia="en-GB"/>
              </w:rPr>
              <w:t>qualmin</w:t>
            </w:r>
            <w:r>
              <w:rPr>
                <w:szCs w:val="22"/>
                <w:lang w:eastAsia="en-GB"/>
              </w:rPr>
              <w:t>" in TS 38.304 [20], applicable for serving cell. If the field is absent, the UE applies the (default) value of negative infinity for Q</w:t>
            </w:r>
            <w:r>
              <w:rPr>
                <w:szCs w:val="22"/>
                <w:vertAlign w:val="subscript"/>
                <w:lang w:eastAsia="en-GB"/>
              </w:rPr>
              <w:t>qualmin</w:t>
            </w:r>
            <w:r>
              <w:rPr>
                <w:szCs w:val="22"/>
                <w:lang w:eastAsia="en-GB"/>
              </w:rPr>
              <w:t xml:space="preserve">.  </w:t>
            </w:r>
          </w:p>
        </w:tc>
      </w:tr>
      <w:tr w:rsidR="008422F2" w14:paraId="6893D26E"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49C744BF" w14:textId="77777777" w:rsidR="008422F2" w:rsidRDefault="008422F2">
            <w:pPr>
              <w:pStyle w:val="TAL"/>
              <w:rPr>
                <w:b/>
                <w:bCs/>
                <w:i/>
                <w:szCs w:val="22"/>
                <w:lang w:eastAsia="en-GB"/>
              </w:rPr>
            </w:pPr>
            <w:r>
              <w:rPr>
                <w:b/>
                <w:bCs/>
                <w:i/>
                <w:szCs w:val="22"/>
                <w:lang w:eastAsia="en-GB"/>
              </w:rPr>
              <w:t>q-QualMinOffset</w:t>
            </w:r>
          </w:p>
          <w:p w14:paraId="7CA5329E" w14:textId="77777777" w:rsidR="008422F2" w:rsidRDefault="008422F2">
            <w:pPr>
              <w:pStyle w:val="TAL"/>
              <w:rPr>
                <w:lang w:eastAsia="sv-SE"/>
              </w:rPr>
            </w:pPr>
            <w:r>
              <w:rPr>
                <w:lang w:eastAsia="en-GB"/>
              </w:rPr>
              <w:t>Parameter "Q</w:t>
            </w:r>
            <w:r>
              <w:rPr>
                <w:vertAlign w:val="subscript"/>
                <w:lang w:eastAsia="en-GB"/>
              </w:rPr>
              <w:t>qualminoffset</w:t>
            </w:r>
            <w:r>
              <w:rPr>
                <w:lang w:eastAsia="en-GB"/>
              </w:rPr>
              <w:t>" in TS 38.304 [20]. Actual value Q</w:t>
            </w:r>
            <w:r>
              <w:rPr>
                <w:vertAlign w:val="subscript"/>
                <w:lang w:eastAsia="en-GB"/>
              </w:rPr>
              <w:t>qualminoffset</w:t>
            </w:r>
            <w:r>
              <w:rPr>
                <w:lang w:eastAsia="en-GB"/>
              </w:rPr>
              <w:t xml:space="preserve"> = field value [dB]. If the field is </w:t>
            </w:r>
            <w:r>
              <w:rPr>
                <w:szCs w:val="22"/>
                <w:lang w:eastAsia="en-GB"/>
              </w:rPr>
              <w:t>absent</w:t>
            </w:r>
            <w:r>
              <w:rPr>
                <w:lang w:eastAsia="en-GB"/>
              </w:rPr>
              <w:t>, the UE applies the (default) value of 0 dB for Q</w:t>
            </w:r>
            <w:r>
              <w:rPr>
                <w:vertAlign w:val="subscript"/>
                <w:lang w:eastAsia="en-GB"/>
              </w:rPr>
              <w:t>qualminoffset</w:t>
            </w:r>
            <w:r>
              <w:rPr>
                <w:lang w:eastAsia="en-GB"/>
              </w:rPr>
              <w:t>.</w:t>
            </w:r>
            <w:r>
              <w:rPr>
                <w:i/>
                <w:noProof/>
                <w:lang w:eastAsia="en-GB"/>
              </w:rPr>
              <w:t xml:space="preserve"> </w:t>
            </w:r>
            <w:r>
              <w:rPr>
                <w:lang w:eastAsia="en-GB"/>
              </w:rPr>
              <w:t>Affects the minimum required quality level in the cell.</w:t>
            </w:r>
          </w:p>
        </w:tc>
      </w:tr>
      <w:tr w:rsidR="008422F2" w14:paraId="4669F766"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09FCA9B2" w14:textId="77777777" w:rsidR="008422F2" w:rsidRDefault="008422F2">
            <w:pPr>
              <w:pStyle w:val="TAL"/>
              <w:rPr>
                <w:b/>
                <w:bCs/>
                <w:i/>
                <w:szCs w:val="22"/>
                <w:lang w:eastAsia="en-GB"/>
              </w:rPr>
            </w:pPr>
            <w:r>
              <w:rPr>
                <w:b/>
                <w:bCs/>
                <w:i/>
                <w:szCs w:val="22"/>
                <w:lang w:eastAsia="en-GB"/>
              </w:rPr>
              <w:t>q-RxLevMin</w:t>
            </w:r>
          </w:p>
          <w:p w14:paraId="3D06BC13" w14:textId="77777777" w:rsidR="008422F2" w:rsidRDefault="008422F2">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8422F2" w14:paraId="20A6F171"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6A44DD5E" w14:textId="77777777" w:rsidR="008422F2" w:rsidRDefault="008422F2">
            <w:pPr>
              <w:pStyle w:val="TAL"/>
              <w:rPr>
                <w:b/>
                <w:bCs/>
                <w:i/>
                <w:szCs w:val="22"/>
                <w:lang w:eastAsia="en-GB"/>
              </w:rPr>
            </w:pPr>
            <w:r>
              <w:rPr>
                <w:b/>
                <w:bCs/>
                <w:i/>
                <w:szCs w:val="22"/>
                <w:lang w:eastAsia="en-GB"/>
              </w:rPr>
              <w:t>q-RxLevMinOffset</w:t>
            </w:r>
          </w:p>
          <w:p w14:paraId="6EED4CC4" w14:textId="77777777" w:rsidR="008422F2" w:rsidRDefault="008422F2">
            <w:pPr>
              <w:pStyle w:val="TAL"/>
              <w:rPr>
                <w:b/>
                <w:bCs/>
                <w:i/>
                <w:szCs w:val="22"/>
                <w:lang w:eastAsia="en-GB"/>
              </w:rPr>
            </w:pPr>
            <w:r>
              <w:rPr>
                <w:lang w:eastAsia="en-GB"/>
              </w:rPr>
              <w:t>Parameter "Q</w:t>
            </w:r>
            <w:r>
              <w:rPr>
                <w:vertAlign w:val="subscript"/>
                <w:lang w:eastAsia="en-GB"/>
              </w:rPr>
              <w:t>rxlevminoffset</w:t>
            </w:r>
            <w:r>
              <w:rPr>
                <w:lang w:eastAsia="en-GB"/>
              </w:rPr>
              <w:t>" in TS 38.304 [20].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noProof/>
                <w:lang w:eastAsia="en-GB"/>
              </w:rPr>
              <w:t xml:space="preserve">. </w:t>
            </w:r>
            <w:r>
              <w:rPr>
                <w:lang w:eastAsia="en-GB"/>
              </w:rPr>
              <w:t>Affects the minimum required Rx level in the cell</w:t>
            </w:r>
            <w:r>
              <w:rPr>
                <w:szCs w:val="22"/>
                <w:lang w:eastAsia="en-GB"/>
              </w:rPr>
              <w:t>.</w:t>
            </w:r>
          </w:p>
        </w:tc>
      </w:tr>
      <w:tr w:rsidR="008422F2" w14:paraId="2A788D72"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3F8947CE" w14:textId="77777777" w:rsidR="008422F2" w:rsidRDefault="008422F2">
            <w:pPr>
              <w:pStyle w:val="TAL"/>
              <w:rPr>
                <w:b/>
                <w:bCs/>
                <w:i/>
                <w:szCs w:val="22"/>
                <w:lang w:eastAsia="en-GB"/>
              </w:rPr>
            </w:pPr>
            <w:r>
              <w:rPr>
                <w:b/>
                <w:bCs/>
                <w:i/>
                <w:szCs w:val="22"/>
                <w:lang w:eastAsia="en-GB"/>
              </w:rPr>
              <w:lastRenderedPageBreak/>
              <w:t>q-RxLevMinSUL</w:t>
            </w:r>
          </w:p>
          <w:p w14:paraId="109475D1" w14:textId="77777777" w:rsidR="008422F2" w:rsidRDefault="008422F2">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8422F2" w14:paraId="2472C6C0"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6DD722EE" w14:textId="77777777" w:rsidR="008422F2" w:rsidRDefault="008422F2">
            <w:pPr>
              <w:pStyle w:val="TAL"/>
              <w:rPr>
                <w:b/>
                <w:i/>
                <w:lang w:eastAsia="sv-SE"/>
              </w:rPr>
            </w:pPr>
            <w:r>
              <w:rPr>
                <w:b/>
                <w:i/>
                <w:lang w:eastAsia="sv-SE"/>
              </w:rPr>
              <w:t>reselectionMeasurementsNR</w:t>
            </w:r>
          </w:p>
          <w:p w14:paraId="71640077" w14:textId="77777777" w:rsidR="008422F2" w:rsidRDefault="008422F2">
            <w:pPr>
              <w:pStyle w:val="TAL"/>
              <w:rPr>
                <w:b/>
                <w:bCs/>
                <w:i/>
                <w:szCs w:val="22"/>
                <w:lang w:eastAsia="en-GB"/>
              </w:rPr>
            </w:pPr>
            <w:r>
              <w:rPr>
                <w:rFonts w:cs="Arial"/>
                <w:lang w:eastAsia="sv-SE"/>
              </w:rPr>
              <w:t>This field indicates that a UE that is configured for NR reselection measurements shall report availability of these measurements when establishing or resuming a connection in this cell.</w:t>
            </w:r>
          </w:p>
        </w:tc>
      </w:tr>
      <w:tr w:rsidR="008422F2" w14:paraId="498020EB"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623F6E6B" w14:textId="77777777" w:rsidR="008422F2" w:rsidRDefault="008422F2">
            <w:pPr>
              <w:pStyle w:val="TAL"/>
              <w:rPr>
                <w:b/>
                <w:i/>
                <w:iCs/>
                <w:lang w:eastAsia="ko-KR"/>
              </w:rPr>
            </w:pPr>
            <w:r>
              <w:rPr>
                <w:b/>
                <w:i/>
                <w:iCs/>
                <w:lang w:eastAsia="ko-KR"/>
              </w:rPr>
              <w:t>sdt-BeamFailureRecoveryProhibitTimer</w:t>
            </w:r>
          </w:p>
          <w:p w14:paraId="367BE154" w14:textId="77777777" w:rsidR="008422F2" w:rsidRDefault="008422F2">
            <w:pPr>
              <w:pStyle w:val="TAL"/>
              <w:rPr>
                <w:b/>
                <w:bCs/>
                <w:i/>
                <w:szCs w:val="22"/>
                <w:lang w:eastAsia="en-GB"/>
              </w:rPr>
            </w:pPr>
            <w:r>
              <w:t>The value of the prohibit timer used for RACH for beam failure indication during SDT as specified in TS 38.321 [3]</w:t>
            </w:r>
            <w:r>
              <w:rPr>
                <w:iCs/>
                <w:lang w:eastAsia="ko-KR"/>
              </w:rPr>
              <w:t xml:space="preserve">. Value </w:t>
            </w:r>
            <w:r>
              <w:rPr>
                <w:i/>
                <w:lang w:eastAsia="ko-KR"/>
              </w:rPr>
              <w:t>ms50</w:t>
            </w:r>
            <w:r>
              <w:rPr>
                <w:iCs/>
                <w:lang w:eastAsia="ko-KR"/>
              </w:rPr>
              <w:t xml:space="preserve"> corresponds to 50 milliseconds, value </w:t>
            </w:r>
            <w:r>
              <w:rPr>
                <w:i/>
                <w:lang w:eastAsia="ko-KR"/>
              </w:rPr>
              <w:t>ms100</w:t>
            </w:r>
            <w:r>
              <w:rPr>
                <w:iCs/>
                <w:lang w:eastAsia="ko-KR"/>
              </w:rPr>
              <w:t xml:space="preserve"> corresponds to 100 milliseconds and so on.</w:t>
            </w:r>
          </w:p>
        </w:tc>
      </w:tr>
      <w:tr w:rsidR="008422F2" w14:paraId="6BA234B7"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537BA333" w14:textId="77777777" w:rsidR="008422F2" w:rsidRDefault="008422F2">
            <w:pPr>
              <w:pStyle w:val="TAL"/>
              <w:rPr>
                <w:b/>
                <w:i/>
                <w:lang w:eastAsia="sv-SE"/>
              </w:rPr>
            </w:pPr>
            <w:r>
              <w:rPr>
                <w:b/>
                <w:i/>
                <w:lang w:eastAsia="sv-SE"/>
              </w:rPr>
              <w:t>sdt-DataVolumeThreshold</w:t>
            </w:r>
          </w:p>
          <w:p w14:paraId="4930AE79" w14:textId="77777777" w:rsidR="008422F2" w:rsidRDefault="008422F2">
            <w:pPr>
              <w:pStyle w:val="TAL"/>
              <w:rPr>
                <w:b/>
                <w:lang w:eastAsia="sv-SE"/>
              </w:rPr>
            </w:pPr>
            <w:r>
              <w:rPr>
                <w:rFonts w:cs="Arial"/>
                <w:lang w:eastAsia="sv-SE"/>
              </w:rPr>
              <w:t xml:space="preserve">Data volume threshold used to determine whether SDT can be initiated, as specified in TS 38.321 [3]. Value </w:t>
            </w:r>
            <w:r>
              <w:rPr>
                <w:i/>
                <w:iCs/>
                <w:lang w:eastAsia="zh-CN"/>
              </w:rPr>
              <w:t xml:space="preserve">byte32 </w:t>
            </w:r>
            <w:r>
              <w:rPr>
                <w:lang w:eastAsia="zh-CN"/>
              </w:rPr>
              <w:t xml:space="preserve">corresponds to 32 bytes, value </w:t>
            </w:r>
            <w:r>
              <w:rPr>
                <w:i/>
                <w:iCs/>
                <w:lang w:eastAsia="zh-CN"/>
              </w:rPr>
              <w:t xml:space="preserve">byte100 </w:t>
            </w:r>
            <w:r>
              <w:rPr>
                <w:lang w:eastAsia="zh-CN"/>
              </w:rPr>
              <w:t>corresponds to 100 bytes, and so on.</w:t>
            </w:r>
          </w:p>
        </w:tc>
      </w:tr>
      <w:tr w:rsidR="008422F2" w14:paraId="4306AC5D"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48CD4BBD" w14:textId="77777777" w:rsidR="008422F2" w:rsidRDefault="008422F2">
            <w:pPr>
              <w:pStyle w:val="TAL"/>
              <w:rPr>
                <w:b/>
                <w:i/>
                <w:lang w:eastAsia="sv-SE"/>
              </w:rPr>
            </w:pPr>
            <w:r>
              <w:rPr>
                <w:b/>
                <w:i/>
                <w:lang w:eastAsia="sv-SE"/>
              </w:rPr>
              <w:t>sdt-LogicalChannelSR-DelayTimer</w:t>
            </w:r>
          </w:p>
          <w:p w14:paraId="06DF63DC" w14:textId="77777777" w:rsidR="008422F2" w:rsidRDefault="008422F2">
            <w:pPr>
              <w:pStyle w:val="TAL"/>
              <w:rPr>
                <w:b/>
                <w:i/>
                <w:lang w:eastAsia="sv-SE"/>
              </w:rPr>
            </w:pPr>
            <w:r>
              <w:rPr>
                <w:szCs w:val="22"/>
                <w:lang w:eastAsia="sv-SE"/>
              </w:rPr>
              <w:t xml:space="preserve">The value of </w:t>
            </w:r>
            <w:r>
              <w:rPr>
                <w:i/>
                <w:iCs/>
                <w:szCs w:val="22"/>
                <w:lang w:eastAsia="sv-SE"/>
              </w:rPr>
              <w:t>logicalChannelSR-DelayTimer</w:t>
            </w:r>
            <w:r>
              <w:rPr>
                <w:szCs w:val="22"/>
                <w:lang w:eastAsia="sv-SE"/>
              </w:rPr>
              <w:t xml:space="preserve"> applied during SDT for logical channels configured with SDT, as specified in TS 38.321 [3]. Value in number of subframes. Value </w:t>
            </w:r>
            <w:r>
              <w:rPr>
                <w:i/>
                <w:lang w:eastAsia="sv-SE"/>
              </w:rPr>
              <w:t>sf20</w:t>
            </w:r>
            <w:r>
              <w:rPr>
                <w:szCs w:val="22"/>
                <w:lang w:eastAsia="sv-SE"/>
              </w:rPr>
              <w:t xml:space="preserve"> corresponds to 20 subframes, </w:t>
            </w:r>
            <w:r>
              <w:rPr>
                <w:i/>
                <w:lang w:eastAsia="sv-SE"/>
              </w:rPr>
              <w:t>sf40</w:t>
            </w:r>
            <w:r>
              <w:rPr>
                <w:szCs w:val="22"/>
                <w:lang w:eastAsia="sv-SE"/>
              </w:rPr>
              <w:t xml:space="preserve"> corresponds to 40 subframes, and so on</w:t>
            </w:r>
            <w:r>
              <w:rPr>
                <w:rFonts w:cs="Arial"/>
                <w:lang w:eastAsia="sv-SE"/>
              </w:rPr>
              <w:t xml:space="preserve">. If </w:t>
            </w:r>
            <w:r>
              <w:rPr>
                <w:i/>
                <w:iCs/>
              </w:rPr>
              <w:t>sdt-LogicalChannelSR-DelayTimer-r18</w:t>
            </w:r>
            <w:r>
              <w:t xml:space="preserve"> is absent and </w:t>
            </w:r>
            <w:r>
              <w:rPr>
                <w:i/>
                <w:iCs/>
              </w:rPr>
              <w:t>sdt-LogicalChannelSR-DelayTimer-r17</w:t>
            </w:r>
            <w:r>
              <w:t xml:space="preserve"> is present then, the UE applies the value configured in </w:t>
            </w:r>
            <w:r>
              <w:rPr>
                <w:i/>
                <w:iCs/>
              </w:rPr>
              <w:t>sdt-LogicalChannelSR-DelayTimer-r17</w:t>
            </w:r>
            <w:r>
              <w:t xml:space="preserve"> for this field.</w:t>
            </w:r>
            <w:r>
              <w:rPr>
                <w:rFonts w:cs="Arial"/>
                <w:lang w:eastAsia="sv-SE"/>
              </w:rPr>
              <w:t xml:space="preserve"> If this field is not configured, then </w:t>
            </w:r>
            <w:r>
              <w:rPr>
                <w:szCs w:val="22"/>
                <w:lang w:eastAsia="sv-SE"/>
              </w:rPr>
              <w:t>logicalChannelSR-DelayTimer is not applied for SDT logical channels.</w:t>
            </w:r>
          </w:p>
        </w:tc>
      </w:tr>
      <w:tr w:rsidR="008422F2" w14:paraId="2CE5C2B6"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720F4386" w14:textId="77777777" w:rsidR="008422F2" w:rsidRDefault="008422F2">
            <w:pPr>
              <w:pStyle w:val="TAL"/>
              <w:rPr>
                <w:b/>
                <w:i/>
                <w:lang w:eastAsia="sv-SE"/>
              </w:rPr>
            </w:pPr>
            <w:r>
              <w:rPr>
                <w:b/>
                <w:i/>
                <w:lang w:eastAsia="sv-SE"/>
              </w:rPr>
              <w:t>sdt-RSRP-Threshold</w:t>
            </w:r>
          </w:p>
          <w:p w14:paraId="4E9E606B" w14:textId="77777777" w:rsidR="008422F2" w:rsidRDefault="008422F2">
            <w:pPr>
              <w:pStyle w:val="TAL"/>
              <w:rPr>
                <w:b/>
                <w:i/>
                <w:lang w:eastAsia="sv-SE"/>
              </w:rPr>
            </w:pPr>
            <w:r>
              <w:rPr>
                <w:rFonts w:cs="Arial"/>
                <w:lang w:eastAsia="sv-SE"/>
              </w:rPr>
              <w:t>RSRP threshold used to determine whether SDT procedure can be initiated, as specified in TS 38.321 [3].</w:t>
            </w:r>
          </w:p>
        </w:tc>
      </w:tr>
      <w:tr w:rsidR="008422F2" w14:paraId="3ACA3928"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056B91CB" w14:textId="77777777" w:rsidR="008422F2" w:rsidRDefault="008422F2">
            <w:pPr>
              <w:pStyle w:val="TAL"/>
              <w:rPr>
                <w:rFonts w:eastAsia="Calibri"/>
                <w:b/>
                <w:i/>
                <w:szCs w:val="22"/>
                <w:lang w:eastAsia="sv-SE"/>
              </w:rPr>
            </w:pPr>
            <w:r>
              <w:rPr>
                <w:rFonts w:eastAsia="Calibri"/>
                <w:b/>
                <w:i/>
                <w:szCs w:val="22"/>
                <w:lang w:eastAsia="sv-SE"/>
              </w:rPr>
              <w:t>servingCellConfigCommon</w:t>
            </w:r>
          </w:p>
          <w:p w14:paraId="0AC4CBC7" w14:textId="77777777" w:rsidR="008422F2" w:rsidRDefault="008422F2">
            <w:pPr>
              <w:pStyle w:val="TAL"/>
              <w:rPr>
                <w:rFonts w:eastAsia="Calibri"/>
                <w:szCs w:val="22"/>
                <w:lang w:eastAsia="sv-SE"/>
              </w:rPr>
            </w:pPr>
            <w:r>
              <w:rPr>
                <w:rFonts w:eastAsia="Calibri"/>
                <w:szCs w:val="22"/>
                <w:lang w:eastAsia="sv-SE"/>
              </w:rPr>
              <w:t>Configuration of the serving cell.</w:t>
            </w:r>
          </w:p>
        </w:tc>
      </w:tr>
      <w:tr w:rsidR="008422F2" w14:paraId="6D04EC2B"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7AFF7F48" w14:textId="77777777" w:rsidR="008422F2" w:rsidRDefault="008422F2">
            <w:pPr>
              <w:pStyle w:val="TAL"/>
              <w:rPr>
                <w:b/>
                <w:i/>
                <w:lang w:eastAsia="sv-SE"/>
              </w:rPr>
            </w:pPr>
            <w:r>
              <w:rPr>
                <w:b/>
                <w:i/>
                <w:lang w:eastAsia="sv-SE"/>
              </w:rPr>
              <w:t>t319a</w:t>
            </w:r>
          </w:p>
          <w:p w14:paraId="36C2DF7F" w14:textId="77777777" w:rsidR="008422F2" w:rsidRDefault="008422F2">
            <w:pPr>
              <w:pStyle w:val="TAL"/>
              <w:rPr>
                <w:b/>
                <w:i/>
                <w:lang w:eastAsia="sv-SE"/>
              </w:rPr>
            </w:pPr>
            <w:r>
              <w:rPr>
                <w:rFonts w:cs="Arial"/>
                <w:lang w:eastAsia="sv-SE"/>
              </w:rPr>
              <w:t xml:space="preserve">Initial value of the timer T319a used for detection of SDT failure. Value </w:t>
            </w:r>
            <w:r>
              <w:rPr>
                <w:i/>
                <w:iCs/>
              </w:rPr>
              <w:t>ms100</w:t>
            </w:r>
            <w:r>
              <w:t xml:space="preserve"> corresponds to 100 milliseconds, value </w:t>
            </w:r>
            <w:r>
              <w:rPr>
                <w:i/>
                <w:iCs/>
              </w:rPr>
              <w:t>ms200</w:t>
            </w:r>
            <w:r>
              <w:t xml:space="preserve"> corresponds to 200 milliseconds and so on. If </w:t>
            </w:r>
            <w:r>
              <w:rPr>
                <w:i/>
                <w:iCs/>
              </w:rPr>
              <w:t>t319a-r18</w:t>
            </w:r>
            <w:r>
              <w:t xml:space="preserve"> is absent, the UE applies the value configured in </w:t>
            </w:r>
            <w:r>
              <w:rPr>
                <w:i/>
                <w:iCs/>
              </w:rPr>
              <w:t>t319a-r17.</w:t>
            </w:r>
          </w:p>
        </w:tc>
      </w:tr>
      <w:tr w:rsidR="008422F2" w14:paraId="78DAD7C3"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70E51013" w14:textId="77777777" w:rsidR="008422F2" w:rsidRDefault="008422F2">
            <w:pPr>
              <w:pStyle w:val="TAL"/>
              <w:rPr>
                <w:b/>
                <w:i/>
                <w:lang w:eastAsia="sv-SE"/>
              </w:rPr>
            </w:pPr>
            <w:r>
              <w:rPr>
                <w:b/>
                <w:i/>
                <w:lang w:eastAsia="sv-SE"/>
              </w:rPr>
              <w:t>uac-AccessCategory1-SelectionAssistanceInfo</w:t>
            </w:r>
          </w:p>
          <w:p w14:paraId="1EA69CD2" w14:textId="77777777" w:rsidR="008422F2" w:rsidRDefault="008422F2">
            <w:pPr>
              <w:pStyle w:val="TAL"/>
              <w:rPr>
                <w:b/>
                <w:i/>
                <w:lang w:eastAsia="sv-SE"/>
              </w:rPr>
            </w:pPr>
            <w:r>
              <w:rPr>
                <w:lang w:eastAsia="sv-SE"/>
              </w:rPr>
              <w:t>Information used to determine whether Access Category 1 applies to the UE, as defined in TS 22.261 [25].</w:t>
            </w:r>
            <w:r>
              <w:t xml:space="preserve"> If</w:t>
            </w:r>
            <w:r>
              <w:rPr>
                <w:i/>
              </w:rPr>
              <w:t xml:space="preserve"> plmnCommon</w:t>
            </w:r>
            <w:r>
              <w:t xml:space="preserve"> is chosen,</w:t>
            </w:r>
            <w:r>
              <w:rPr>
                <w:rFonts w:asciiTheme="minorEastAsia" w:hAnsiTheme="minorEastAsia" w:hint="eastAsia"/>
                <w:lang w:eastAsia="zh-CN"/>
              </w:rPr>
              <w:t xml:space="preserve"> </w:t>
            </w:r>
            <w:r>
              <w:t xml:space="preserve">the </w:t>
            </w:r>
            <w:r>
              <w:rPr>
                <w:i/>
              </w:rPr>
              <w:t>UAC-AccessCategory1-SelectionAssistanceInfo</w:t>
            </w:r>
            <w:r>
              <w:t xml:space="preserve"> is applicable to all the PLMNs and SNPNs in</w:t>
            </w:r>
            <w:r>
              <w:rPr>
                <w:i/>
                <w:lang w:eastAsia="sv-SE"/>
              </w:rPr>
              <w:t xml:space="preserve"> plmn-IdentityInfoList </w:t>
            </w:r>
            <w:r>
              <w:rPr>
                <w:iCs/>
                <w:lang w:eastAsia="sv-SE"/>
              </w:rPr>
              <w:t>and</w:t>
            </w:r>
            <w:r>
              <w:rPr>
                <w:i/>
                <w:lang w:eastAsia="sv-SE"/>
              </w:rPr>
              <w:t xml:space="preserve"> npn-IdentityInfoList</w:t>
            </w:r>
            <w:r>
              <w:rPr>
                <w:lang w:eastAsia="sv-SE"/>
              </w:rPr>
              <w:t>.</w:t>
            </w:r>
            <w:r>
              <w:t xml:space="preserve"> </w:t>
            </w:r>
            <w:r>
              <w:rPr>
                <w:lang w:eastAsia="sv-SE"/>
              </w:rPr>
              <w:t xml:space="preserve">If </w:t>
            </w:r>
            <w:r>
              <w:rPr>
                <w:i/>
                <w:lang w:eastAsia="sv-SE"/>
              </w:rPr>
              <w:t>individualPLMNList</w:t>
            </w:r>
            <w:r>
              <w:rPr>
                <w:lang w:eastAsia="sv-SE"/>
              </w:rPr>
              <w:t xml:space="preserve"> is chosen,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 the</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and the</w:t>
            </w:r>
            <w:r>
              <w:rPr>
                <w:i/>
                <w:lang w:eastAsia="sv-SE"/>
              </w:rPr>
              <w:t xml:space="preserve"> npn-IdentityInfoList</w:t>
            </w:r>
            <w:r>
              <w:rPr>
                <w:lang w:eastAsia="sv-SE"/>
              </w:rPr>
              <w:t xml:space="preserve"> and so on.</w:t>
            </w:r>
            <w:r>
              <w:t xml:space="preserve"> </w:t>
            </w:r>
            <w:r>
              <w:rPr>
                <w:lang w:eastAsia="sv-SE"/>
              </w:rPr>
              <w:t>If</w:t>
            </w:r>
            <w:r>
              <w:rPr>
                <w:i/>
                <w:lang w:eastAsia="sv-SE"/>
              </w:rPr>
              <w:t xml:space="preserve"> uac-AC1-SelectAssistInfo-r16</w:t>
            </w:r>
            <w:r>
              <w:rPr>
                <w:lang w:eastAsia="sv-SE"/>
              </w:rPr>
              <w:t xml:space="preserve"> is present, the UE shall ignore the </w:t>
            </w:r>
            <w:r>
              <w:rPr>
                <w:i/>
                <w:lang w:eastAsia="sv-SE"/>
              </w:rPr>
              <w:t>uac-AccessCategory1-SelectionAssistanceInfo</w:t>
            </w:r>
            <w:r>
              <w:rPr>
                <w:lang w:eastAsia="sv-SE"/>
              </w:rPr>
              <w:t>.</w:t>
            </w:r>
          </w:p>
        </w:tc>
      </w:tr>
      <w:tr w:rsidR="008422F2" w14:paraId="3196523F"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7E944BDF" w14:textId="77777777" w:rsidR="008422F2" w:rsidRDefault="008422F2">
            <w:pPr>
              <w:pStyle w:val="TAL"/>
              <w:rPr>
                <w:b/>
                <w:bCs/>
                <w:i/>
                <w:iCs/>
                <w:lang w:eastAsia="sv-SE"/>
              </w:rPr>
            </w:pPr>
            <w:r>
              <w:rPr>
                <w:b/>
                <w:bCs/>
                <w:i/>
                <w:iCs/>
                <w:lang w:eastAsia="sv-SE"/>
              </w:rPr>
              <w:t>uac-AC1-SelectAssistInfo</w:t>
            </w:r>
          </w:p>
          <w:p w14:paraId="1A2FA9EB" w14:textId="77777777" w:rsidR="008422F2" w:rsidRDefault="008422F2">
            <w:pPr>
              <w:pStyle w:val="TAL"/>
              <w:rPr>
                <w:b/>
                <w:i/>
                <w:lang w:eastAsia="sv-SE"/>
              </w:rPr>
            </w:pPr>
            <w:r>
              <w:rPr>
                <w:lang w:eastAsia="sv-SE"/>
              </w:rPr>
              <w:t>Information used to determine whether Access Category 1 applies to the UE, as defined in TS 22.261 [25].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 xml:space="preserve">and the </w:t>
            </w:r>
            <w:r>
              <w:rPr>
                <w:i/>
                <w:lang w:eastAsia="sv-SE"/>
              </w:rPr>
              <w:t>npn-IdentityInfoList</w:t>
            </w:r>
            <w:r>
              <w:rPr>
                <w:lang w:eastAsia="sv-SE"/>
              </w:rPr>
              <w:t xml:space="preserve"> and so on.</w:t>
            </w:r>
            <w:r>
              <w:rPr>
                <w:rFonts w:asciiTheme="minorEastAsia" w:hAnsiTheme="minorEastAsia" w:hint="eastAsia"/>
                <w:lang w:eastAsia="zh-CN"/>
              </w:rPr>
              <w:t xml:space="preserve"> </w:t>
            </w:r>
            <w:r>
              <w:rPr>
                <w:lang w:eastAsia="sv-SE"/>
              </w:rPr>
              <w:t xml:space="preserve">Value </w:t>
            </w:r>
            <w:r>
              <w:rPr>
                <w:i/>
                <w:lang w:eastAsia="sv-SE"/>
              </w:rPr>
              <w:t>notConfigured</w:t>
            </w:r>
            <w:r>
              <w:rPr>
                <w:lang w:eastAsia="sv-SE"/>
              </w:rPr>
              <w:t xml:space="preserve"> indicates that Access Category1 is</w:t>
            </w:r>
            <w:r>
              <w:rPr>
                <w:rFonts w:asciiTheme="minorEastAsia" w:hAnsiTheme="minorEastAsia" w:hint="eastAsia"/>
                <w:lang w:eastAsia="zh-CN"/>
              </w:rPr>
              <w:t xml:space="preserve"> </w:t>
            </w:r>
            <w:r>
              <w:rPr>
                <w:lang w:eastAsia="sv-SE"/>
              </w:rPr>
              <w:t>not configured for the corresponding PLMN/SNPN.</w:t>
            </w:r>
          </w:p>
        </w:tc>
      </w:tr>
      <w:tr w:rsidR="008422F2" w14:paraId="21E35967"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6EDE055D" w14:textId="77777777" w:rsidR="008422F2" w:rsidRDefault="008422F2">
            <w:pPr>
              <w:pStyle w:val="TAL"/>
              <w:rPr>
                <w:rFonts w:eastAsia="Calibri"/>
                <w:b/>
                <w:i/>
                <w:szCs w:val="22"/>
                <w:lang w:eastAsia="sv-SE"/>
              </w:rPr>
            </w:pPr>
            <w:r>
              <w:rPr>
                <w:rFonts w:eastAsia="Calibri"/>
                <w:b/>
                <w:i/>
                <w:szCs w:val="22"/>
                <w:lang w:eastAsia="sv-SE"/>
              </w:rPr>
              <w:t>uac-BarringForCommon</w:t>
            </w:r>
          </w:p>
          <w:p w14:paraId="5680AFC1" w14:textId="77777777" w:rsidR="008422F2" w:rsidRDefault="008422F2">
            <w:pPr>
              <w:pStyle w:val="TAL"/>
              <w:rPr>
                <w:b/>
                <w:bCs/>
                <w:i/>
                <w:szCs w:val="22"/>
                <w:lang w:eastAsia="en-GB"/>
              </w:rPr>
            </w:pPr>
            <w:r>
              <w:rPr>
                <w:rFonts w:eastAsia="Calibri"/>
                <w:szCs w:val="22"/>
                <w:lang w:eastAsia="sv-SE"/>
              </w:rPr>
              <w:t xml:space="preserve">Common access control parameters for each access category. Common values are used for all PLMNs/SNPNs, unless overwritten by the PLMN/SNPN specific configuration provided in </w:t>
            </w:r>
            <w:r>
              <w:rPr>
                <w:rFonts w:eastAsia="Calibri"/>
                <w:i/>
                <w:szCs w:val="22"/>
                <w:lang w:eastAsia="sv-SE"/>
              </w:rPr>
              <w:t>uac-BarringPerPLMN-List</w:t>
            </w:r>
            <w:r>
              <w:rPr>
                <w:rFonts w:eastAsia="Calibri"/>
                <w:szCs w:val="22"/>
                <w:lang w:eastAsia="sv-SE"/>
              </w:rPr>
              <w:t>. The parameters are specified by providing an index to the set of configurations (</w:t>
            </w:r>
            <w:r>
              <w:rPr>
                <w:rFonts w:eastAsia="Calibri"/>
                <w:i/>
                <w:szCs w:val="22"/>
                <w:lang w:eastAsia="sv-SE"/>
              </w:rPr>
              <w:t>uac-BarringInfoSetList</w:t>
            </w:r>
            <w:r>
              <w:rPr>
                <w:rFonts w:eastAsia="Calibri"/>
                <w:szCs w:val="22"/>
                <w:lang w:eastAsia="sv-SE"/>
              </w:rPr>
              <w:t>). UE behaviour upon absence of this field is specified in clause 5.3.14.2.</w:t>
            </w:r>
          </w:p>
        </w:tc>
      </w:tr>
      <w:tr w:rsidR="008422F2" w14:paraId="72027994"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29E9998A" w14:textId="77777777" w:rsidR="008422F2" w:rsidRDefault="008422F2">
            <w:pPr>
              <w:pStyle w:val="TAL"/>
              <w:rPr>
                <w:b/>
                <w:i/>
                <w:lang w:eastAsia="sv-SE"/>
              </w:rPr>
            </w:pPr>
            <w:r>
              <w:rPr>
                <w:b/>
                <w:i/>
                <w:lang w:eastAsia="sv-SE"/>
              </w:rPr>
              <w:lastRenderedPageBreak/>
              <w:t>ue-TimersAndConstants</w:t>
            </w:r>
          </w:p>
          <w:p w14:paraId="01B403CD" w14:textId="77777777" w:rsidR="008422F2" w:rsidRDefault="008422F2">
            <w:pPr>
              <w:pStyle w:val="TAL"/>
              <w:rPr>
                <w:lang w:eastAsia="sv-SE"/>
              </w:rPr>
            </w:pPr>
            <w:r>
              <w:rPr>
                <w:lang w:eastAsia="sv-SE"/>
              </w:rPr>
              <w:t>Timer and constant values to be used by the UE.</w:t>
            </w:r>
            <w:r>
              <w:rPr>
                <w:rFonts w:eastAsia="Calibri"/>
                <w:szCs w:val="22"/>
                <w:lang w:eastAsia="sv-SE"/>
              </w:rPr>
              <w:t xml:space="preserve"> Th</w:t>
            </w:r>
            <w:r>
              <w:rPr>
                <w:rFonts w:eastAsia="Calibri" w:cs="Arial"/>
                <w:szCs w:val="22"/>
                <w:lang w:eastAsia="sv-SE"/>
              </w:rPr>
              <w:t>e cell operating as PCell always provides th</w:t>
            </w:r>
            <w:r>
              <w:rPr>
                <w:rFonts w:eastAsia="Calibri"/>
                <w:szCs w:val="22"/>
                <w:lang w:eastAsia="sv-SE"/>
              </w:rPr>
              <w:t>is field.</w:t>
            </w:r>
          </w:p>
        </w:tc>
      </w:tr>
      <w:tr w:rsidR="008422F2" w14:paraId="3FFFF14C" w14:textId="77777777" w:rsidTr="008422F2">
        <w:tc>
          <w:tcPr>
            <w:tcW w:w="14173" w:type="dxa"/>
            <w:tcBorders>
              <w:top w:val="single" w:sz="4" w:space="0" w:color="auto"/>
              <w:left w:val="single" w:sz="4" w:space="0" w:color="auto"/>
              <w:bottom w:val="single" w:sz="4" w:space="0" w:color="auto"/>
              <w:right w:val="single" w:sz="4" w:space="0" w:color="auto"/>
            </w:tcBorders>
            <w:hideMark/>
          </w:tcPr>
          <w:p w14:paraId="63FF261E" w14:textId="77777777" w:rsidR="008422F2" w:rsidRDefault="008422F2">
            <w:pPr>
              <w:pStyle w:val="TAL"/>
              <w:rPr>
                <w:b/>
                <w:i/>
                <w:lang w:eastAsia="sv-SE"/>
              </w:rPr>
            </w:pPr>
            <w:r>
              <w:rPr>
                <w:b/>
                <w:i/>
                <w:lang w:eastAsia="sv-SE"/>
              </w:rPr>
              <w:t>useFullResumeID</w:t>
            </w:r>
          </w:p>
          <w:p w14:paraId="4E662756" w14:textId="77777777" w:rsidR="008422F2" w:rsidRDefault="008422F2">
            <w:pPr>
              <w:pStyle w:val="TAL"/>
              <w:rPr>
                <w:rFonts w:eastAsia="Calibri"/>
                <w:b/>
                <w:i/>
                <w:szCs w:val="22"/>
                <w:lang w:eastAsia="sv-SE"/>
              </w:rPr>
            </w:pPr>
            <w:r>
              <w:rPr>
                <w:lang w:eastAsia="sv-SE"/>
              </w:rPr>
              <w:t xml:space="preserve">Indicates which resume identifier and Resume request message should be used. UE uses </w:t>
            </w:r>
            <w:r>
              <w:rPr>
                <w:i/>
                <w:lang w:eastAsia="sv-SE"/>
              </w:rPr>
              <w:t>fullI-RNTI</w:t>
            </w:r>
            <w:r>
              <w:rPr>
                <w:lang w:eastAsia="sv-SE"/>
              </w:rPr>
              <w:t xml:space="preserve"> and </w:t>
            </w:r>
            <w:r>
              <w:rPr>
                <w:i/>
                <w:lang w:eastAsia="sv-SE"/>
              </w:rPr>
              <w:t>RRCResumeRequest1</w:t>
            </w:r>
            <w:r>
              <w:rPr>
                <w:lang w:eastAsia="sv-SE"/>
              </w:rPr>
              <w:t xml:space="preserve"> if the field is present, or </w:t>
            </w:r>
            <w:r>
              <w:rPr>
                <w:i/>
                <w:lang w:eastAsia="sv-SE"/>
              </w:rPr>
              <w:t>shortI-RNTI</w:t>
            </w:r>
            <w:r>
              <w:rPr>
                <w:lang w:eastAsia="sv-SE"/>
              </w:rPr>
              <w:t xml:space="preserve"> and </w:t>
            </w:r>
            <w:r>
              <w:rPr>
                <w:i/>
                <w:lang w:eastAsia="sv-SE"/>
              </w:rPr>
              <w:t>RRCResumeRequest</w:t>
            </w:r>
            <w:r>
              <w:rPr>
                <w:lang w:eastAsia="sv-SE"/>
              </w:rPr>
              <w:t xml:space="preserve"> if the field is absent.</w:t>
            </w:r>
          </w:p>
        </w:tc>
      </w:tr>
    </w:tbl>
    <w:p w14:paraId="18590DAE" w14:textId="77777777" w:rsidR="008422F2" w:rsidRPr="008422F2" w:rsidRDefault="008422F2" w:rsidP="006E55E2">
      <w:pPr>
        <w:pStyle w:val="B1"/>
        <w:ind w:left="0" w:firstLine="0"/>
        <w:rPr>
          <w:rFonts w:eastAsia="等线"/>
          <w:lang w:eastAsia="zh-CN"/>
        </w:rPr>
      </w:pPr>
    </w:p>
    <w:p w14:paraId="10D66DE4" w14:textId="77777777" w:rsidR="00B544A1" w:rsidRPr="003576D0" w:rsidRDefault="00B544A1" w:rsidP="00B544A1">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DED6723" w14:textId="77777777" w:rsidR="00844B10" w:rsidRDefault="00844B10" w:rsidP="001D4A4E">
      <w:pPr>
        <w:rPr>
          <w:rFonts w:eastAsia="等线"/>
          <w:lang w:eastAsia="zh-CN"/>
        </w:rPr>
        <w:sectPr w:rsidR="00844B10" w:rsidSect="00844B10">
          <w:footnotePr>
            <w:numRestart w:val="eachSect"/>
          </w:footnotePr>
          <w:pgSz w:w="16840" w:h="11907" w:orient="landscape" w:code="9"/>
          <w:pgMar w:top="1134" w:right="1134" w:bottom="1134" w:left="1418" w:header="851" w:footer="340" w:gutter="0"/>
          <w:cols w:space="720"/>
          <w:formProt w:val="0"/>
        </w:sectPr>
      </w:pPr>
    </w:p>
    <w:p w14:paraId="057F9B72" w14:textId="1AC2816A" w:rsidR="001D4A4E" w:rsidRDefault="001D4A4E" w:rsidP="001D4A4E">
      <w:pPr>
        <w:pStyle w:val="3"/>
      </w:pPr>
      <w:r>
        <w:rPr>
          <w:rFonts w:eastAsia="等线"/>
          <w:lang w:eastAsia="zh-CN"/>
        </w:rPr>
        <w:lastRenderedPageBreak/>
        <w:t>2.2.3</w:t>
      </w:r>
      <w:r>
        <w:rPr>
          <w:rFonts w:eastAsia="等线"/>
          <w:lang w:eastAsia="zh-CN"/>
        </w:rPr>
        <w:tab/>
        <w:t xml:space="preserve">38.304 </w:t>
      </w:r>
      <w:r>
        <w:t>beginning part</w:t>
      </w:r>
      <w:r w:rsidR="009628AD">
        <w:t xml:space="preserve"> in 5.3.1</w:t>
      </w:r>
    </w:p>
    <w:p w14:paraId="34C50E8A" w14:textId="08B6B737" w:rsidR="009628AD" w:rsidRPr="006E55E2" w:rsidRDefault="009628AD" w:rsidP="009628AD">
      <w:pPr>
        <w:rPr>
          <w:rFonts w:eastAsia="等线"/>
          <w:lang w:eastAsia="zh-CN"/>
        </w:rPr>
      </w:pPr>
      <w:r>
        <w:rPr>
          <w:rFonts w:eastAsia="等线" w:hint="eastAsia"/>
          <w:lang w:eastAsia="zh-CN"/>
        </w:rPr>
        <w:t>W</w:t>
      </w:r>
      <w:r>
        <w:rPr>
          <w:rFonts w:eastAsia="等线"/>
          <w:lang w:eastAsia="zh-CN"/>
        </w:rPr>
        <w:t>e check if the principle in Proposal is correctly implemented in 38.304</w:t>
      </w:r>
      <w:r w:rsidR="00D62B96">
        <w:rPr>
          <w:rFonts w:eastAsia="等线"/>
          <w:lang w:eastAsia="zh-CN"/>
        </w:rPr>
        <w:t xml:space="preserve"> 5.3.1 beginning part.</w:t>
      </w:r>
    </w:p>
    <w:tbl>
      <w:tblPr>
        <w:tblStyle w:val="afc"/>
        <w:tblW w:w="0" w:type="auto"/>
        <w:tblLook w:val="04A0" w:firstRow="1" w:lastRow="0" w:firstColumn="1" w:lastColumn="0" w:noHBand="0" w:noVBand="1"/>
      </w:tblPr>
      <w:tblGrid>
        <w:gridCol w:w="1093"/>
        <w:gridCol w:w="2351"/>
        <w:gridCol w:w="2104"/>
        <w:gridCol w:w="2266"/>
      </w:tblGrid>
      <w:tr w:rsidR="004B34E3" w:rsidRPr="004A5DEA" w14:paraId="5A385ADD" w14:textId="77777777" w:rsidTr="004B34E3">
        <w:tc>
          <w:tcPr>
            <w:tcW w:w="1093" w:type="dxa"/>
          </w:tcPr>
          <w:p w14:paraId="20BA0AFF" w14:textId="77777777" w:rsidR="004B34E3" w:rsidRPr="006F09A6" w:rsidRDefault="004B34E3" w:rsidP="00DC4562">
            <w:pPr>
              <w:rPr>
                <w:rFonts w:eastAsia="等线"/>
                <w:b/>
              </w:rPr>
            </w:pPr>
            <w:r w:rsidRPr="006F09A6">
              <w:rPr>
                <w:rFonts w:eastAsia="等线"/>
                <w:b/>
              </w:rPr>
              <w:t>Feature</w:t>
            </w:r>
          </w:p>
        </w:tc>
        <w:tc>
          <w:tcPr>
            <w:tcW w:w="2351" w:type="dxa"/>
          </w:tcPr>
          <w:p w14:paraId="1C44A9DD" w14:textId="77777777" w:rsidR="004B34E3" w:rsidRDefault="004B34E3" w:rsidP="00DC4562">
            <w:pPr>
              <w:rPr>
                <w:rFonts w:eastAsia="等线"/>
              </w:rPr>
            </w:pPr>
            <w:r w:rsidRPr="004A5DEA">
              <w:rPr>
                <w:b/>
                <w:bCs/>
              </w:rPr>
              <w:t xml:space="preserve">Handling of </w:t>
            </w:r>
            <w:r w:rsidRPr="004A5DEA">
              <w:rPr>
                <w:b/>
                <w:bCs/>
                <w:i/>
              </w:rPr>
              <w:t>cellBarred</w:t>
            </w:r>
            <w:r w:rsidRPr="004A5DEA">
              <w:rPr>
                <w:b/>
                <w:bCs/>
              </w:rPr>
              <w:t xml:space="preserve"> in MIB</w:t>
            </w:r>
          </w:p>
        </w:tc>
        <w:tc>
          <w:tcPr>
            <w:tcW w:w="2104" w:type="dxa"/>
          </w:tcPr>
          <w:p w14:paraId="113532DE" w14:textId="710E6D94" w:rsidR="004B34E3" w:rsidRDefault="004B34E3" w:rsidP="00DC4562">
            <w:pPr>
              <w:rPr>
                <w:rFonts w:eastAsia="等线"/>
              </w:rPr>
            </w:pPr>
            <w:r w:rsidRPr="004A5DEA">
              <w:rPr>
                <w:b/>
                <w:bCs/>
              </w:rPr>
              <w:t>Handling of feature specific cell</w:t>
            </w:r>
            <w:r>
              <w:rPr>
                <w:b/>
                <w:bCs/>
              </w:rPr>
              <w:t xml:space="preserve"> </w:t>
            </w:r>
            <w:r w:rsidRPr="004A5DEA">
              <w:rPr>
                <w:b/>
                <w:bCs/>
              </w:rPr>
              <w:t>baring</w:t>
            </w:r>
            <w:r>
              <w:rPr>
                <w:b/>
                <w:bCs/>
              </w:rPr>
              <w:t xml:space="preserve"> indicator</w:t>
            </w:r>
            <w:r w:rsidRPr="004A5DEA">
              <w:rPr>
                <w:b/>
                <w:bCs/>
              </w:rPr>
              <w:t xml:space="preserve"> </w:t>
            </w:r>
          </w:p>
        </w:tc>
        <w:tc>
          <w:tcPr>
            <w:tcW w:w="2266" w:type="dxa"/>
          </w:tcPr>
          <w:p w14:paraId="40ED2F3D" w14:textId="77777777" w:rsidR="004B34E3" w:rsidRDefault="004B34E3" w:rsidP="00DC4562">
            <w:pPr>
              <w:rPr>
                <w:rFonts w:eastAsia="等线"/>
              </w:rPr>
            </w:pPr>
            <w:r w:rsidRPr="004A5DEA">
              <w:rPr>
                <w:b/>
                <w:bCs/>
              </w:rPr>
              <w:t>Determination of cell barring</w:t>
            </w:r>
          </w:p>
        </w:tc>
      </w:tr>
      <w:tr w:rsidR="004B34E3" w14:paraId="3C99512B" w14:textId="77777777" w:rsidTr="00153457">
        <w:tc>
          <w:tcPr>
            <w:tcW w:w="1093" w:type="dxa"/>
          </w:tcPr>
          <w:p w14:paraId="3F02B9B6" w14:textId="77777777" w:rsidR="004B34E3" w:rsidRDefault="004B34E3" w:rsidP="00DC4562">
            <w:pPr>
              <w:rPr>
                <w:rFonts w:eastAsia="等线"/>
              </w:rPr>
            </w:pPr>
            <w:r w:rsidRPr="00970FF7">
              <w:rPr>
                <w:lang w:eastAsia="en-GB"/>
              </w:rPr>
              <w:t>(e)RedCap</w:t>
            </w:r>
          </w:p>
        </w:tc>
        <w:tc>
          <w:tcPr>
            <w:tcW w:w="6721" w:type="dxa"/>
            <w:gridSpan w:val="3"/>
          </w:tcPr>
          <w:p w14:paraId="0C84B867" w14:textId="51F4F542" w:rsidR="004B34E3" w:rsidRDefault="004B34E3" w:rsidP="00DC4562">
            <w:pPr>
              <w:rPr>
                <w:rFonts w:eastAsia="等线"/>
              </w:rPr>
            </w:pPr>
            <w:r>
              <w:rPr>
                <w:rFonts w:eastAsia="等线"/>
              </w:rPr>
              <w:t xml:space="preserve">Apply. </w:t>
            </w:r>
            <w:r>
              <w:rPr>
                <w:rFonts w:eastAsia="等线"/>
                <w:color w:val="00B050"/>
              </w:rPr>
              <w:t>OK, nothing needs to be captured.</w:t>
            </w:r>
          </w:p>
        </w:tc>
      </w:tr>
      <w:tr w:rsidR="004B34E3" w14:paraId="2121DBF8" w14:textId="77777777" w:rsidTr="00153457">
        <w:tc>
          <w:tcPr>
            <w:tcW w:w="1093" w:type="dxa"/>
          </w:tcPr>
          <w:p w14:paraId="60CBC57F" w14:textId="77777777" w:rsidR="004B34E3" w:rsidRDefault="004B34E3" w:rsidP="00DC4562">
            <w:pPr>
              <w:rPr>
                <w:rFonts w:eastAsia="等线"/>
              </w:rPr>
            </w:pPr>
            <w:r w:rsidRPr="00970FF7">
              <w:rPr>
                <w:lang w:eastAsia="en-GB"/>
              </w:rPr>
              <w:t>2Rx XR</w:t>
            </w:r>
          </w:p>
        </w:tc>
        <w:tc>
          <w:tcPr>
            <w:tcW w:w="6721" w:type="dxa"/>
            <w:gridSpan w:val="3"/>
          </w:tcPr>
          <w:p w14:paraId="31648930" w14:textId="29B3DA37" w:rsidR="004B34E3" w:rsidRDefault="004B34E3" w:rsidP="00DC4562">
            <w:pPr>
              <w:rPr>
                <w:rFonts w:eastAsia="等线"/>
              </w:rPr>
            </w:pPr>
            <w:r>
              <w:rPr>
                <w:rFonts w:eastAsia="等线"/>
              </w:rPr>
              <w:t>Apply.</w:t>
            </w:r>
            <w:r>
              <w:rPr>
                <w:rFonts w:eastAsia="等线"/>
                <w:color w:val="00B050"/>
              </w:rPr>
              <w:t xml:space="preserve"> OK, nothing needs to be captured.</w:t>
            </w:r>
          </w:p>
        </w:tc>
      </w:tr>
      <w:tr w:rsidR="004B34E3" w14:paraId="44BAA39C" w14:textId="77777777" w:rsidTr="00153457">
        <w:tc>
          <w:tcPr>
            <w:tcW w:w="1093" w:type="dxa"/>
          </w:tcPr>
          <w:p w14:paraId="2B0086A5" w14:textId="77777777" w:rsidR="004B34E3" w:rsidRDefault="004B34E3" w:rsidP="00DC4562">
            <w:pPr>
              <w:rPr>
                <w:rFonts w:eastAsia="等线"/>
              </w:rPr>
            </w:pPr>
            <w:r>
              <w:rPr>
                <w:lang w:eastAsia="en-GB"/>
              </w:rPr>
              <w:t>IAB-MT</w:t>
            </w:r>
          </w:p>
        </w:tc>
        <w:tc>
          <w:tcPr>
            <w:tcW w:w="6721" w:type="dxa"/>
            <w:gridSpan w:val="3"/>
          </w:tcPr>
          <w:p w14:paraId="28C86EE8" w14:textId="77777777" w:rsidR="002E2986" w:rsidRDefault="004B34E3" w:rsidP="006E55E2">
            <w:pPr>
              <w:rPr>
                <w:ins w:id="29" w:author="Huawei-Yulong" w:date="2024-09-14T11:56:00Z"/>
                <w:rFonts w:eastAsia="等线"/>
              </w:rPr>
            </w:pPr>
            <w:r>
              <w:rPr>
                <w:rFonts w:eastAsia="等线"/>
              </w:rPr>
              <w:t>Not a</w:t>
            </w:r>
            <w:r w:rsidRPr="00864874">
              <w:rPr>
                <w:rFonts w:eastAsia="等线"/>
              </w:rPr>
              <w:t xml:space="preserve">pply. </w:t>
            </w:r>
          </w:p>
          <w:p w14:paraId="5F3404BD" w14:textId="77777777" w:rsidR="004B34E3" w:rsidRDefault="006E55E2" w:rsidP="006E55E2">
            <w:pPr>
              <w:rPr>
                <w:rFonts w:eastAsia="等线"/>
                <w:color w:val="C45911" w:themeColor="accent2" w:themeShade="BF"/>
              </w:rPr>
            </w:pPr>
            <w:r w:rsidRPr="006E55E2">
              <w:rPr>
                <w:rFonts w:eastAsia="等线"/>
                <w:color w:val="C45911" w:themeColor="accent2" w:themeShade="BF"/>
              </w:rPr>
              <w:t xml:space="preserve">Maybe </w:t>
            </w:r>
            <w:r w:rsidR="004B34E3" w:rsidRPr="00D74F30">
              <w:rPr>
                <w:rFonts w:eastAsia="等线"/>
                <w:color w:val="C45911" w:themeColor="accent2" w:themeShade="BF"/>
              </w:rPr>
              <w:t>OK, Spec already captured</w:t>
            </w:r>
            <w:r>
              <w:rPr>
                <w:rFonts w:eastAsia="等线"/>
                <w:color w:val="C45911" w:themeColor="accent2" w:themeShade="BF"/>
              </w:rPr>
              <w:t>, b</w:t>
            </w:r>
            <w:r w:rsidR="004B34E3">
              <w:rPr>
                <w:rFonts w:eastAsia="等线"/>
                <w:color w:val="C45911" w:themeColor="accent2" w:themeShade="BF"/>
              </w:rPr>
              <w:t xml:space="preserve">ut in different place </w:t>
            </w:r>
            <w:r w:rsidR="004B34E3" w:rsidRPr="00D74F30">
              <w:rPr>
                <w:rFonts w:eastAsia="等线"/>
                <w:color w:val="C45911" w:themeColor="accent2" w:themeShade="BF"/>
              </w:rPr>
              <w:t>NOTE 0</w:t>
            </w:r>
            <w:r w:rsidR="004B34E3">
              <w:rPr>
                <w:rFonts w:eastAsia="等线"/>
                <w:color w:val="C45911" w:themeColor="accent2" w:themeShade="BF"/>
              </w:rPr>
              <w:t>.</w:t>
            </w:r>
          </w:p>
          <w:p w14:paraId="52147103" w14:textId="72F6C32B" w:rsidR="002E2986" w:rsidRDefault="002E2986" w:rsidP="006E55E2">
            <w:pPr>
              <w:rPr>
                <w:rFonts w:eastAsia="等线"/>
              </w:rPr>
            </w:pPr>
            <w:r w:rsidRPr="008B3DD7">
              <w:rPr>
                <w:rFonts w:eastAsia="等线"/>
                <w:color w:val="FF0000"/>
              </w:rPr>
              <w:t>Miss</w:t>
            </w:r>
            <w:r>
              <w:rPr>
                <w:rFonts w:eastAsia="等线"/>
                <w:color w:val="FF0000"/>
              </w:rPr>
              <w:t xml:space="preserve"> </w:t>
            </w:r>
            <w:r w:rsidRPr="008B3DD7">
              <w:rPr>
                <w:rFonts w:eastAsia="等线"/>
                <w:color w:val="FF0000"/>
              </w:rPr>
              <w:t>tha</w:t>
            </w:r>
            <w:r w:rsidRPr="002E2986">
              <w:rPr>
                <w:rFonts w:eastAsia="等线"/>
                <w:color w:val="FF0000"/>
              </w:rPr>
              <w:t xml:space="preserve">t </w:t>
            </w:r>
            <w:r w:rsidRPr="002E2986">
              <w:rPr>
                <w:bCs/>
                <w:i/>
                <w:noProof/>
                <w:color w:val="FF0000"/>
              </w:rPr>
              <w:t xml:space="preserve">iab-Support </w:t>
            </w:r>
            <w:r w:rsidRPr="002E2986">
              <w:rPr>
                <w:rFonts w:eastAsia="等线"/>
                <w:color w:val="FF0000"/>
              </w:rPr>
              <w:t xml:space="preserve">is only </w:t>
            </w:r>
            <w:r w:rsidR="00406188">
              <w:rPr>
                <w:rFonts w:eastAsia="等线"/>
                <w:color w:val="FF0000"/>
              </w:rPr>
              <w:t>applicable</w:t>
            </w:r>
            <w:r w:rsidR="00406188" w:rsidRPr="002E2986">
              <w:rPr>
                <w:rFonts w:eastAsia="等线"/>
                <w:color w:val="FF0000"/>
              </w:rPr>
              <w:t xml:space="preserve"> </w:t>
            </w:r>
            <w:r w:rsidRPr="002E2986">
              <w:rPr>
                <w:rFonts w:eastAsia="等线"/>
                <w:color w:val="FF0000"/>
              </w:rPr>
              <w:t>to IAB-MT.</w:t>
            </w:r>
          </w:p>
        </w:tc>
      </w:tr>
      <w:tr w:rsidR="004B34E3" w14:paraId="2F524AAD" w14:textId="77777777" w:rsidTr="00153457">
        <w:tc>
          <w:tcPr>
            <w:tcW w:w="1093" w:type="dxa"/>
          </w:tcPr>
          <w:p w14:paraId="47237867" w14:textId="77777777" w:rsidR="004B34E3" w:rsidRDefault="004B34E3" w:rsidP="00DC4562">
            <w:pPr>
              <w:rPr>
                <w:rFonts w:eastAsia="等线"/>
              </w:rPr>
            </w:pPr>
            <w:r>
              <w:rPr>
                <w:lang w:eastAsia="en-GB"/>
              </w:rPr>
              <w:t>NCR-MT</w:t>
            </w:r>
          </w:p>
        </w:tc>
        <w:tc>
          <w:tcPr>
            <w:tcW w:w="6721" w:type="dxa"/>
            <w:gridSpan w:val="3"/>
          </w:tcPr>
          <w:p w14:paraId="18B4B0FF" w14:textId="77777777" w:rsidR="002E2986" w:rsidRDefault="004B34E3" w:rsidP="00DB0128">
            <w:pPr>
              <w:rPr>
                <w:ins w:id="30" w:author="Huawei-Yulong" w:date="2024-09-14T11:56:00Z"/>
                <w:rFonts w:eastAsia="等线"/>
              </w:rPr>
            </w:pPr>
            <w:r>
              <w:rPr>
                <w:rFonts w:eastAsia="等线"/>
              </w:rPr>
              <w:t>Not a</w:t>
            </w:r>
            <w:r w:rsidRPr="00864874">
              <w:rPr>
                <w:rFonts w:eastAsia="等线"/>
              </w:rPr>
              <w:t xml:space="preserve">pply. </w:t>
            </w:r>
          </w:p>
          <w:p w14:paraId="26796373" w14:textId="77777777" w:rsidR="004B34E3" w:rsidRDefault="00DB0128" w:rsidP="00DB0128">
            <w:pPr>
              <w:rPr>
                <w:rFonts w:eastAsia="等线"/>
                <w:color w:val="C45911" w:themeColor="accent2" w:themeShade="BF"/>
              </w:rPr>
            </w:pPr>
            <w:r w:rsidRPr="00DB0128">
              <w:rPr>
                <w:rFonts w:eastAsia="等线"/>
                <w:color w:val="C45911" w:themeColor="accent2" w:themeShade="BF"/>
              </w:rPr>
              <w:t>M</w:t>
            </w:r>
            <w:r w:rsidR="006E55E2" w:rsidRPr="006E55E2">
              <w:rPr>
                <w:rFonts w:eastAsia="等线"/>
                <w:color w:val="C45911" w:themeColor="accent2" w:themeShade="BF"/>
              </w:rPr>
              <w:t xml:space="preserve">aybe </w:t>
            </w:r>
            <w:r w:rsidR="006E55E2" w:rsidRPr="00D74F30">
              <w:rPr>
                <w:rFonts w:eastAsia="等线"/>
                <w:color w:val="C45911" w:themeColor="accent2" w:themeShade="BF"/>
              </w:rPr>
              <w:t>OK, Spec already captured</w:t>
            </w:r>
            <w:r w:rsidR="006E55E2">
              <w:rPr>
                <w:rFonts w:eastAsia="等线"/>
                <w:color w:val="C45911" w:themeColor="accent2" w:themeShade="BF"/>
              </w:rPr>
              <w:t xml:space="preserve">, but in different place </w:t>
            </w:r>
            <w:r w:rsidR="006E55E2" w:rsidRPr="00D74F30">
              <w:rPr>
                <w:rFonts w:eastAsia="等线"/>
                <w:color w:val="C45911" w:themeColor="accent2" w:themeShade="BF"/>
              </w:rPr>
              <w:t>NOTE 0</w:t>
            </w:r>
            <w:r w:rsidR="006E55E2">
              <w:rPr>
                <w:rFonts w:eastAsia="等线"/>
                <w:color w:val="C45911" w:themeColor="accent2" w:themeShade="BF"/>
              </w:rPr>
              <w:t>a</w:t>
            </w:r>
            <w:r w:rsidR="004B34E3">
              <w:rPr>
                <w:rFonts w:eastAsia="等线"/>
                <w:color w:val="C45911" w:themeColor="accent2" w:themeShade="BF"/>
              </w:rPr>
              <w:t>.</w:t>
            </w:r>
          </w:p>
          <w:p w14:paraId="4CF29DD0" w14:textId="4F408854" w:rsidR="002E2986" w:rsidRDefault="002E2986" w:rsidP="00406188">
            <w:pPr>
              <w:rPr>
                <w:rFonts w:eastAsia="等线"/>
              </w:rPr>
            </w:pPr>
            <w:r w:rsidRPr="008B3DD7">
              <w:rPr>
                <w:rFonts w:eastAsia="等线"/>
                <w:color w:val="FF0000"/>
              </w:rPr>
              <w:t>Miss</w:t>
            </w:r>
            <w:r>
              <w:rPr>
                <w:rFonts w:eastAsia="等线"/>
                <w:color w:val="FF0000"/>
              </w:rPr>
              <w:t xml:space="preserve"> </w:t>
            </w:r>
            <w:r w:rsidRPr="008B3DD7">
              <w:rPr>
                <w:rFonts w:eastAsia="等线"/>
                <w:color w:val="FF0000"/>
              </w:rPr>
              <w:t>tha</w:t>
            </w:r>
            <w:r w:rsidRPr="002E2986">
              <w:rPr>
                <w:rFonts w:eastAsia="等线"/>
                <w:color w:val="FF0000"/>
              </w:rPr>
              <w:t xml:space="preserve">t </w:t>
            </w:r>
            <w:r w:rsidR="004D1E35" w:rsidRPr="004D1E35">
              <w:rPr>
                <w:bCs/>
                <w:i/>
                <w:noProof/>
                <w:color w:val="FF0000"/>
              </w:rPr>
              <w:t>ncr-Support</w:t>
            </w:r>
            <w:r w:rsidRPr="002E2986">
              <w:rPr>
                <w:bCs/>
                <w:i/>
                <w:noProof/>
                <w:color w:val="FF0000"/>
              </w:rPr>
              <w:t xml:space="preserve"> </w:t>
            </w:r>
            <w:r w:rsidRPr="002E2986">
              <w:rPr>
                <w:rFonts w:eastAsia="等线"/>
                <w:color w:val="FF0000"/>
              </w:rPr>
              <w:t xml:space="preserve">is only </w:t>
            </w:r>
            <w:r w:rsidR="00406188">
              <w:rPr>
                <w:rFonts w:eastAsia="等线"/>
                <w:color w:val="FF0000"/>
              </w:rPr>
              <w:t>applicable</w:t>
            </w:r>
            <w:r w:rsidRPr="002E2986">
              <w:rPr>
                <w:rFonts w:eastAsia="等线"/>
                <w:color w:val="FF0000"/>
              </w:rPr>
              <w:t xml:space="preserve"> to </w:t>
            </w:r>
            <w:r>
              <w:rPr>
                <w:rFonts w:eastAsia="等线"/>
                <w:color w:val="FF0000"/>
              </w:rPr>
              <w:t>NRC</w:t>
            </w:r>
            <w:r w:rsidRPr="002E2986">
              <w:rPr>
                <w:rFonts w:eastAsia="等线"/>
                <w:color w:val="FF0000"/>
              </w:rPr>
              <w:t>-MT.</w:t>
            </w:r>
          </w:p>
        </w:tc>
      </w:tr>
      <w:tr w:rsidR="004B34E3" w14:paraId="6F15F9E7" w14:textId="77777777" w:rsidTr="00153457">
        <w:tc>
          <w:tcPr>
            <w:tcW w:w="1093" w:type="dxa"/>
          </w:tcPr>
          <w:p w14:paraId="03079C41" w14:textId="77777777" w:rsidR="004B34E3" w:rsidRDefault="004B34E3" w:rsidP="00DC4562">
            <w:pPr>
              <w:rPr>
                <w:rFonts w:eastAsia="等线"/>
              </w:rPr>
            </w:pPr>
            <w:r w:rsidRPr="00970FF7">
              <w:rPr>
                <w:lang w:eastAsia="en-GB"/>
              </w:rPr>
              <w:t>NTN</w:t>
            </w:r>
          </w:p>
        </w:tc>
        <w:tc>
          <w:tcPr>
            <w:tcW w:w="6721" w:type="dxa"/>
            <w:gridSpan w:val="3"/>
          </w:tcPr>
          <w:p w14:paraId="06B11C63" w14:textId="59C52B81" w:rsidR="004B34E3" w:rsidRDefault="004B34E3" w:rsidP="00DC4562">
            <w:pPr>
              <w:rPr>
                <w:rFonts w:eastAsia="等线"/>
              </w:rPr>
            </w:pPr>
            <w:r>
              <w:rPr>
                <w:rFonts w:eastAsia="等线"/>
              </w:rPr>
              <w:t>Not a</w:t>
            </w:r>
            <w:r w:rsidRPr="00864874">
              <w:rPr>
                <w:rFonts w:eastAsia="等线"/>
              </w:rPr>
              <w:t xml:space="preserve">pply. </w:t>
            </w:r>
            <w:r w:rsidRPr="00864874">
              <w:rPr>
                <w:rFonts w:eastAsia="等线"/>
                <w:color w:val="00B050"/>
              </w:rPr>
              <w:t>OK, Spec already captured</w:t>
            </w:r>
            <w:r w:rsidRPr="00864874">
              <w:rPr>
                <w:rFonts w:eastAsia="等线"/>
              </w:rPr>
              <w:t xml:space="preserve"> </w:t>
            </w:r>
          </w:p>
        </w:tc>
      </w:tr>
      <w:tr w:rsidR="004B34E3" w14:paraId="7DED4CCA" w14:textId="77777777" w:rsidTr="00153457">
        <w:tc>
          <w:tcPr>
            <w:tcW w:w="1093" w:type="dxa"/>
          </w:tcPr>
          <w:p w14:paraId="3921160B" w14:textId="77777777" w:rsidR="004B34E3" w:rsidRDefault="004B34E3" w:rsidP="00DC4562">
            <w:pPr>
              <w:rPr>
                <w:rFonts w:eastAsia="等线"/>
              </w:rPr>
            </w:pPr>
            <w:r>
              <w:rPr>
                <w:lang w:eastAsia="en-GB"/>
              </w:rPr>
              <w:t>ATG</w:t>
            </w:r>
          </w:p>
        </w:tc>
        <w:tc>
          <w:tcPr>
            <w:tcW w:w="6721" w:type="dxa"/>
            <w:gridSpan w:val="3"/>
          </w:tcPr>
          <w:p w14:paraId="016D5DAC" w14:textId="77777777" w:rsidR="001455C8" w:rsidRDefault="004B34E3" w:rsidP="00DC4562">
            <w:pPr>
              <w:rPr>
                <w:rFonts w:eastAsia="等线"/>
              </w:rPr>
            </w:pPr>
            <w:r>
              <w:rPr>
                <w:rFonts w:eastAsia="等线"/>
              </w:rPr>
              <w:t>Not a</w:t>
            </w:r>
            <w:r w:rsidRPr="00864874">
              <w:rPr>
                <w:rFonts w:eastAsia="等线"/>
              </w:rPr>
              <w:t xml:space="preserve">pply. </w:t>
            </w:r>
          </w:p>
          <w:p w14:paraId="5E7CDEE5" w14:textId="5BAF4D86" w:rsidR="004B34E3" w:rsidRDefault="004B34E3" w:rsidP="00DC4562">
            <w:pPr>
              <w:rPr>
                <w:rFonts w:eastAsia="等线"/>
              </w:rPr>
            </w:pPr>
            <w:r w:rsidRPr="008B3DD7">
              <w:rPr>
                <w:rFonts w:eastAsia="等线"/>
                <w:color w:val="FF0000"/>
              </w:rPr>
              <w:t>Miss</w:t>
            </w:r>
            <w:r>
              <w:rPr>
                <w:rFonts w:eastAsia="等线"/>
                <w:color w:val="FF0000"/>
              </w:rPr>
              <w:t xml:space="preserve"> </w:t>
            </w:r>
            <w:r w:rsidRPr="008B3DD7">
              <w:rPr>
                <w:rFonts w:eastAsia="等线"/>
                <w:color w:val="FF0000"/>
              </w:rPr>
              <w:t xml:space="preserve">that UE shall ignore </w:t>
            </w:r>
            <w:r w:rsidRPr="00857CA9">
              <w:rPr>
                <w:i/>
                <w:color w:val="FF0000"/>
              </w:rPr>
              <w:t>cellBarred</w:t>
            </w:r>
            <w:r>
              <w:rPr>
                <w:color w:val="FF0000"/>
              </w:rPr>
              <w:t xml:space="preserve"> in MIB</w:t>
            </w:r>
          </w:p>
        </w:tc>
      </w:tr>
      <w:tr w:rsidR="004B34E3" w14:paraId="0D38E37F" w14:textId="77777777" w:rsidTr="00153457">
        <w:tc>
          <w:tcPr>
            <w:tcW w:w="1093" w:type="dxa"/>
          </w:tcPr>
          <w:p w14:paraId="13A7E230" w14:textId="77777777" w:rsidR="004B34E3" w:rsidRDefault="004B34E3" w:rsidP="00DC4562">
            <w:pPr>
              <w:rPr>
                <w:rFonts w:eastAsia="等线"/>
              </w:rPr>
            </w:pPr>
            <w:r>
              <w:rPr>
                <w:lang w:eastAsia="en-GB"/>
              </w:rPr>
              <w:t>NES</w:t>
            </w:r>
          </w:p>
        </w:tc>
        <w:tc>
          <w:tcPr>
            <w:tcW w:w="6721" w:type="dxa"/>
            <w:gridSpan w:val="3"/>
          </w:tcPr>
          <w:p w14:paraId="5FFCBF0A" w14:textId="76C9BBB4" w:rsidR="004B34E3" w:rsidRDefault="001455C8" w:rsidP="00DB11E3">
            <w:pPr>
              <w:rPr>
                <w:rFonts w:eastAsia="等线"/>
              </w:rPr>
            </w:pPr>
            <w:r>
              <w:rPr>
                <w:rFonts w:eastAsia="等线"/>
              </w:rPr>
              <w:t xml:space="preserve">Apply. </w:t>
            </w:r>
            <w:r>
              <w:rPr>
                <w:rFonts w:eastAsia="等线"/>
                <w:color w:val="00B050"/>
              </w:rPr>
              <w:t>OK, nothing needs to be captured.</w:t>
            </w:r>
          </w:p>
        </w:tc>
      </w:tr>
    </w:tbl>
    <w:p w14:paraId="37DD4EA0" w14:textId="7360F905" w:rsidR="0056346B" w:rsidRDefault="00D45D33" w:rsidP="00E3710B">
      <w:pPr>
        <w:pStyle w:val="Proposal-HW"/>
        <w:ind w:left="1268" w:hanging="1268"/>
        <w:rPr>
          <w:rFonts w:eastAsia="等线"/>
        </w:rPr>
      </w:pPr>
      <w:r>
        <w:rPr>
          <w:rFonts w:eastAsia="等线" w:hint="eastAsia"/>
        </w:rPr>
        <w:t>P</w:t>
      </w:r>
      <w:r>
        <w:rPr>
          <w:rFonts w:eastAsia="等线"/>
        </w:rPr>
        <w:t>roposal 2c: In the 38.304 5.3.1</w:t>
      </w:r>
      <w:r w:rsidR="00E3710B">
        <w:rPr>
          <w:rFonts w:eastAsia="等线"/>
        </w:rPr>
        <w:t xml:space="preserve">, </w:t>
      </w:r>
      <w:r w:rsidR="00963DF3">
        <w:rPr>
          <w:rFonts w:eastAsia="等线"/>
        </w:rPr>
        <w:t>adopt the TP for correction related to</w:t>
      </w:r>
      <w:r w:rsidR="0056346B">
        <w:rPr>
          <w:rFonts w:eastAsia="等线"/>
        </w:rPr>
        <w:t>:</w:t>
      </w:r>
    </w:p>
    <w:p w14:paraId="680A4784" w14:textId="6CFB2FCA" w:rsidR="0056346B" w:rsidRPr="0056346B" w:rsidRDefault="0056346B" w:rsidP="0056346B">
      <w:pPr>
        <w:pStyle w:val="Sub-bulletofproposal"/>
        <w:rPr>
          <w:rFonts w:eastAsia="等线"/>
        </w:rPr>
      </w:pPr>
      <w:r w:rsidRPr="0056346B">
        <w:rPr>
          <w:i/>
        </w:rPr>
        <w:t xml:space="preserve">cellBarred </w:t>
      </w:r>
      <w:r w:rsidR="00513A90">
        <w:rPr>
          <w:rFonts w:eastAsia="等线"/>
        </w:rPr>
        <w:t>f</w:t>
      </w:r>
      <w:r w:rsidRPr="0056346B">
        <w:rPr>
          <w:rFonts w:eastAsia="等线"/>
        </w:rPr>
        <w:t>or ATG</w:t>
      </w:r>
      <w:r>
        <w:rPr>
          <w:rFonts w:eastAsia="等线"/>
        </w:rPr>
        <w:t>;</w:t>
      </w:r>
    </w:p>
    <w:p w14:paraId="38FA3420" w14:textId="76D6C8C3" w:rsidR="0056346B" w:rsidRPr="0056346B" w:rsidRDefault="0056346B" w:rsidP="0056346B">
      <w:pPr>
        <w:pStyle w:val="Sub-bulletofproposal"/>
        <w:rPr>
          <w:rFonts w:eastAsia="等线"/>
        </w:rPr>
      </w:pPr>
      <w:r w:rsidRPr="0056346B">
        <w:rPr>
          <w:i/>
        </w:rPr>
        <w:t>iab-Support</w:t>
      </w:r>
      <w:r w:rsidRPr="0056346B">
        <w:rPr>
          <w:rFonts w:eastAsia="等线"/>
        </w:rPr>
        <w:t xml:space="preserve"> </w:t>
      </w:r>
      <w:r w:rsidR="00513A90">
        <w:rPr>
          <w:rFonts w:eastAsia="等线"/>
        </w:rPr>
        <w:t>f</w:t>
      </w:r>
      <w:r w:rsidRPr="0056346B">
        <w:rPr>
          <w:rFonts w:eastAsia="等线"/>
        </w:rPr>
        <w:t>or IAB-MT;</w:t>
      </w:r>
    </w:p>
    <w:p w14:paraId="3B7804E2" w14:textId="5FEED918" w:rsidR="008F2FF2" w:rsidRPr="0056346B" w:rsidRDefault="0056346B" w:rsidP="0056346B">
      <w:pPr>
        <w:pStyle w:val="Sub-bulletofproposal"/>
        <w:rPr>
          <w:rFonts w:eastAsia="等线"/>
        </w:rPr>
      </w:pPr>
      <w:r w:rsidRPr="0056346B">
        <w:rPr>
          <w:i/>
        </w:rPr>
        <w:t>ncr-Support</w:t>
      </w:r>
      <w:r w:rsidRPr="0056346B">
        <w:t xml:space="preserve"> for NCR-MT;</w:t>
      </w:r>
    </w:p>
    <w:p w14:paraId="066036CF" w14:textId="77777777" w:rsidR="008F2FF2" w:rsidRPr="003576D0" w:rsidRDefault="008F2FF2" w:rsidP="008F2FF2">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Change</w:t>
      </w:r>
    </w:p>
    <w:p w14:paraId="74F516E9" w14:textId="77777777" w:rsidR="008F2FF2" w:rsidRDefault="008F2FF2" w:rsidP="008F2FF2">
      <w:r>
        <w:t xml:space="preserve">Cell status and cell reservations are indicated in the </w:t>
      </w:r>
      <w:r>
        <w:rPr>
          <w:i/>
        </w:rPr>
        <w:t>MIB</w:t>
      </w:r>
      <w:r>
        <w:rPr>
          <w:i/>
          <w:noProof/>
        </w:rPr>
        <w:t xml:space="preserve"> or SIB1</w:t>
      </w:r>
      <w:r>
        <w:rPr>
          <w:noProof/>
        </w:rPr>
        <w:t xml:space="preserve"> </w:t>
      </w:r>
      <w:r>
        <w:t xml:space="preserve">message as specified in TS 38.331 [3] by means of </w:t>
      </w:r>
      <w:r>
        <w:rPr>
          <w:lang w:eastAsia="zh-CN"/>
        </w:rPr>
        <w:t>fo</w:t>
      </w:r>
      <w:r>
        <w:t>llowing fields:</w:t>
      </w:r>
    </w:p>
    <w:p w14:paraId="797CD536" w14:textId="3AA73ABE" w:rsidR="008F2FF2" w:rsidRDefault="008F2FF2" w:rsidP="008F2FF2">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xml:space="preserve">, this field is common for all PLMNs and NPNs. This field is ignored by UEs supporting NTN while </w:t>
      </w:r>
      <w:r>
        <w:rPr>
          <w:i/>
        </w:rPr>
        <w:t>cellBarredNTN</w:t>
      </w:r>
      <w:r>
        <w:t xml:space="preserve"> is included in SIB1</w:t>
      </w:r>
      <w:ins w:id="31" w:author="Huawei-Yulong" w:date="2024-09-24T21:24:00Z">
        <w:r w:rsidR="00CA1657">
          <w:t xml:space="preserve"> and</w:t>
        </w:r>
      </w:ins>
      <w:ins w:id="32" w:author="Huawei-Yulong" w:date="2024-09-11T10:59:00Z">
        <w:r w:rsidR="00840DE3">
          <w:t xml:space="preserve"> ATG</w:t>
        </w:r>
        <w:r w:rsidR="005E2A2A">
          <w:t xml:space="preserve"> UE</w:t>
        </w:r>
      </w:ins>
      <w:ins w:id="33" w:author="Huawei-Yulong" w:date="2024-09-14T11:56:00Z">
        <w:r w:rsidR="005848A7">
          <w:t>s</w:t>
        </w:r>
      </w:ins>
      <w:r>
        <w:t>.</w:t>
      </w:r>
    </w:p>
    <w:p w14:paraId="450C8076" w14:textId="77777777" w:rsidR="008F2FF2" w:rsidRDefault="008F2FF2" w:rsidP="008F2FF2">
      <w:pPr>
        <w:pStyle w:val="B1"/>
        <w:rPr>
          <w:lang w:eastAsia="ko-KR"/>
        </w:rPr>
      </w:pPr>
      <w:r>
        <w:rPr>
          <w:i/>
        </w:rPr>
        <w:t>-</w:t>
      </w:r>
      <w:r>
        <w:rPr>
          <w:i/>
        </w:rPr>
        <w:tab/>
        <w:t>cellBarredATG</w:t>
      </w:r>
      <w:r>
        <w:t xml:space="preserve"> (IE type: "barred" or "not barred")</w:t>
      </w:r>
      <w:r>
        <w:br/>
        <w:t xml:space="preserve">Indicated in </w:t>
      </w:r>
      <w:r>
        <w:rPr>
          <w:i/>
          <w:iCs/>
        </w:rPr>
        <w:t>SIB1</w:t>
      </w:r>
      <w:r>
        <w:t xml:space="preserve"> message. In case of multiple PLMNs or NPNs indicated in </w:t>
      </w:r>
      <w:r>
        <w:rPr>
          <w:i/>
        </w:rPr>
        <w:t>SIB1</w:t>
      </w:r>
      <w:r>
        <w:t>, this field is common for all PLMNs and NPNs. This field is only applicable to ATG UEs.</w:t>
      </w:r>
    </w:p>
    <w:p w14:paraId="0BA914D9" w14:textId="77777777" w:rsidR="008F2FF2" w:rsidRDefault="008F2FF2" w:rsidP="008F2FF2">
      <w:pPr>
        <w:pStyle w:val="B1"/>
        <w:rPr>
          <w:lang w:eastAsia="ko-KR"/>
        </w:rPr>
      </w:pPr>
      <w:r>
        <w:rPr>
          <w:i/>
        </w:rPr>
        <w:t>-</w:t>
      </w:r>
      <w:r>
        <w:rPr>
          <w:lang w:eastAsia="ko-KR"/>
        </w:rPr>
        <w:tab/>
      </w:r>
      <w:r>
        <w:rPr>
          <w:i/>
          <w:iCs/>
          <w:lang w:eastAsia="ko-KR"/>
        </w:rPr>
        <w:t>cellBarred2RxXR</w:t>
      </w:r>
      <w:r>
        <w:rPr>
          <w:lang w:eastAsia="ko-KR"/>
        </w:rPr>
        <w:t xml:space="preserve"> (IE type:</w:t>
      </w:r>
      <w:r>
        <w:t xml:space="preserve"> "barred")</w:t>
      </w:r>
      <w:r>
        <w:br/>
        <w:t xml:space="preserve">Indicated in </w:t>
      </w:r>
      <w:r>
        <w:rPr>
          <w:i/>
        </w:rPr>
        <w:t>SIB1</w:t>
      </w:r>
      <w:r>
        <w:t xml:space="preserve"> message. In case of multiple PLMNs or NPNs indicated in </w:t>
      </w:r>
      <w:r>
        <w:rPr>
          <w:i/>
        </w:rPr>
        <w:t>SIB1</w:t>
      </w:r>
      <w:r>
        <w:t>, this field is common for all PLMNs and NPNs. This field is only applicable to 2Rx XR UEs.</w:t>
      </w:r>
    </w:p>
    <w:p w14:paraId="70918479" w14:textId="77777777" w:rsidR="008F2FF2" w:rsidRDefault="008F2FF2" w:rsidP="008F2FF2">
      <w:pPr>
        <w:pStyle w:val="B1"/>
      </w:pPr>
      <w:r>
        <w:t>-</w:t>
      </w:r>
      <w:r>
        <w:tab/>
      </w:r>
      <w:r>
        <w:rPr>
          <w:i/>
          <w:iCs/>
        </w:rPr>
        <w:t>cellBarred-eRedCap1Rx</w:t>
      </w:r>
      <w:r>
        <w:t xml:space="preserve"> (IE type: "barred" or "not barred")</w:t>
      </w:r>
      <w:r>
        <w:br/>
        <w:t xml:space="preserve">Indicated in </w:t>
      </w:r>
      <w:r>
        <w:rPr>
          <w:i/>
        </w:rPr>
        <w:t>SIB1</w:t>
      </w:r>
      <w:r>
        <w:t xml:space="preserve"> message. In case of multiple PLMNs or NPNs indicated in </w:t>
      </w:r>
      <w:r>
        <w:rPr>
          <w:i/>
        </w:rPr>
        <w:t>SIB1</w:t>
      </w:r>
      <w:r>
        <w:t>, this field is common for all PLMNs and NPNs. This field is only applicable to eRedCap UEs.</w:t>
      </w:r>
    </w:p>
    <w:p w14:paraId="19940647" w14:textId="77777777" w:rsidR="008F2FF2" w:rsidRDefault="008F2FF2" w:rsidP="008F2FF2">
      <w:pPr>
        <w:pStyle w:val="B1"/>
      </w:pPr>
      <w:r>
        <w:t>-</w:t>
      </w:r>
      <w:r>
        <w:tab/>
      </w:r>
      <w:r>
        <w:rPr>
          <w:i/>
          <w:iCs/>
        </w:rPr>
        <w:t>cellBarred-eRedCap2Rx</w:t>
      </w:r>
      <w:r>
        <w:t xml:space="preserve"> (IE type: "barred" or "not barred")</w:t>
      </w:r>
      <w:r>
        <w:br/>
        <w:t xml:space="preserve">Indicated in </w:t>
      </w:r>
      <w:r>
        <w:rPr>
          <w:i/>
        </w:rPr>
        <w:t>SIB1</w:t>
      </w:r>
      <w:r>
        <w:t xml:space="preserve"> message. In case of multiple PLMNs or NPNs indicated in </w:t>
      </w:r>
      <w:r>
        <w:rPr>
          <w:i/>
        </w:rPr>
        <w:t>SIB1</w:t>
      </w:r>
      <w:r>
        <w:t>, this field is common for all PLMNs and NPNs. This field is only applicable to eRedCap UEs.</w:t>
      </w:r>
    </w:p>
    <w:p w14:paraId="5EC1900F" w14:textId="77777777" w:rsidR="008F2FF2" w:rsidRDefault="008F2FF2" w:rsidP="008F2FF2">
      <w:pPr>
        <w:pStyle w:val="B1"/>
      </w:pPr>
      <w:r>
        <w:lastRenderedPageBreak/>
        <w:t>-</w:t>
      </w:r>
      <w:r>
        <w:tab/>
      </w:r>
      <w:r>
        <w:rPr>
          <w:i/>
        </w:rPr>
        <w:t>cellBarredFixedVSAT</w:t>
      </w:r>
      <w:r>
        <w:t xml:space="preserve"> (IE type: "barred" or "not barred")</w:t>
      </w:r>
      <w:r>
        <w:br/>
        <w:t xml:space="preserve">Indicated in </w:t>
      </w:r>
      <w:r>
        <w:rPr>
          <w:i/>
        </w:rPr>
        <w:t>SIB1</w:t>
      </w:r>
      <w:r>
        <w:t xml:space="preserve"> message. In case of multiple PLMNs indicated in </w:t>
      </w:r>
      <w:r>
        <w:rPr>
          <w:i/>
        </w:rPr>
        <w:t>SIB1</w:t>
      </w:r>
      <w:r>
        <w:t>, this field is common for all PLMNs. This field is only applicable to VSAT UEs using NTN access.</w:t>
      </w:r>
    </w:p>
    <w:p w14:paraId="42C0671E" w14:textId="77777777" w:rsidR="008F2FF2" w:rsidRDefault="008F2FF2" w:rsidP="008F2FF2">
      <w:pPr>
        <w:pStyle w:val="B1"/>
        <w:rPr>
          <w:lang w:eastAsia="zh-CN"/>
        </w:rPr>
      </w:pPr>
      <w:r>
        <w:rPr>
          <w:lang w:eastAsia="zh-CN"/>
        </w:rPr>
        <w:t>-</w:t>
      </w:r>
      <w:r>
        <w:rPr>
          <w:lang w:eastAsia="zh-CN"/>
        </w:rPr>
        <w:tab/>
      </w:r>
      <w:r>
        <w:rPr>
          <w:i/>
          <w:iCs/>
          <w:lang w:eastAsia="zh-CN"/>
        </w:rPr>
        <w:t>cellBarredMobileVSAT</w:t>
      </w:r>
      <w:r>
        <w:rPr>
          <w:lang w:eastAsia="zh-CN"/>
        </w:rPr>
        <w:t xml:space="preserve"> (IE type: "barred" or "not barred")</w:t>
      </w:r>
      <w:r>
        <w:rPr>
          <w:lang w:eastAsia="zh-CN"/>
        </w:rPr>
        <w:br/>
        <w:t xml:space="preserve">Indicated in </w:t>
      </w:r>
      <w:r>
        <w:rPr>
          <w:i/>
          <w:lang w:eastAsia="zh-CN"/>
        </w:rPr>
        <w:t>SIB1</w:t>
      </w:r>
      <w:r>
        <w:rPr>
          <w:lang w:eastAsia="zh-CN"/>
        </w:rPr>
        <w:t xml:space="preserve"> message. In case of multiple PLMNs indicated in </w:t>
      </w:r>
      <w:r>
        <w:rPr>
          <w:i/>
          <w:lang w:eastAsia="zh-CN"/>
        </w:rPr>
        <w:t>SIB1</w:t>
      </w:r>
      <w:r>
        <w:rPr>
          <w:lang w:eastAsia="zh-CN"/>
        </w:rPr>
        <w:t>, this field is common for all PLMNs. This field is only applicable to VSAT UEs using NTN access.</w:t>
      </w:r>
    </w:p>
    <w:p w14:paraId="6A40B14E" w14:textId="77777777" w:rsidR="008F2FF2" w:rsidRDefault="008F2FF2" w:rsidP="008F2FF2">
      <w:pPr>
        <w:pStyle w:val="B1"/>
      </w:pPr>
      <w:r>
        <w:t>-</w:t>
      </w:r>
      <w:r>
        <w:tab/>
      </w:r>
      <w:r>
        <w:rPr>
          <w:bCs/>
          <w:i/>
        </w:rPr>
        <w:t>cellBarredNES</w:t>
      </w:r>
      <w:r>
        <w:t xml:space="preserve"> (IE type: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UEs indicating any of the values in </w:t>
      </w:r>
      <w:r>
        <w:rPr>
          <w:i/>
          <w:iCs/>
        </w:rPr>
        <w:t xml:space="preserve">nes-CellDTX-DRX </w:t>
      </w:r>
      <w:r>
        <w:t>as specified in TS 38.306 [24].</w:t>
      </w:r>
    </w:p>
    <w:p w14:paraId="4EDEDB25" w14:textId="77777777" w:rsidR="008F2FF2" w:rsidRDefault="008F2FF2" w:rsidP="008F2FF2">
      <w:pPr>
        <w:pStyle w:val="B1"/>
      </w:pPr>
      <w:r>
        <w:t>-</w:t>
      </w:r>
      <w:r>
        <w:tab/>
      </w:r>
      <w:r>
        <w:rPr>
          <w:i/>
          <w:iCs/>
        </w:rPr>
        <w:t>cellBarredNTN</w:t>
      </w:r>
      <w:r>
        <w:t xml:space="preserve"> (IE type: "barred" or "not barred")</w:t>
      </w:r>
      <w:r>
        <w:br/>
        <w:t xml:space="preserve">Indicated in </w:t>
      </w:r>
      <w:r>
        <w:rPr>
          <w:i/>
          <w:iCs/>
        </w:rPr>
        <w:t>SIB1</w:t>
      </w:r>
      <w:r>
        <w:t xml:space="preserve"> message. In case of multiple PLMNs indicated in </w:t>
      </w:r>
      <w:r>
        <w:rPr>
          <w:i/>
        </w:rPr>
        <w:t>SIB1</w:t>
      </w:r>
      <w:r>
        <w:t>, this field is common for all PLMNs. This field is ignored if the UE does not support NTN access.</w:t>
      </w:r>
    </w:p>
    <w:p w14:paraId="568A042A" w14:textId="77777777" w:rsidR="008F2FF2" w:rsidRDefault="008F2FF2" w:rsidP="008F2FF2">
      <w:pPr>
        <w:pStyle w:val="B1"/>
      </w:pPr>
      <w:r>
        <w:t>-</w:t>
      </w:r>
      <w:r>
        <w:tab/>
      </w:r>
      <w:r>
        <w:rPr>
          <w:bCs/>
          <w:i/>
        </w:rPr>
        <w:t>cellBarredRedCap1Rx</w:t>
      </w:r>
      <w:r>
        <w:t xml:space="preserve"> (IE type: "barred" or "not barred")</w:t>
      </w:r>
      <w:r>
        <w:br/>
        <w:t xml:space="preserve">Indicated in </w:t>
      </w:r>
      <w:r>
        <w:rPr>
          <w:i/>
        </w:rPr>
        <w:t>SIB1</w:t>
      </w:r>
      <w:r>
        <w:t xml:space="preserve"> message. In case of multiple PLMNs or NPNs indicated in </w:t>
      </w:r>
      <w:r>
        <w:rPr>
          <w:i/>
        </w:rPr>
        <w:t>SIB1</w:t>
      </w:r>
      <w:r>
        <w:t>, this field is common for all PLMNs and NPNs</w:t>
      </w:r>
      <w:r w:rsidRPr="00111E4B">
        <w:rPr>
          <w:highlight w:val="yellow"/>
        </w:rPr>
        <w:t>. This field is only applicable to RedCap UEs.</w:t>
      </w:r>
    </w:p>
    <w:p w14:paraId="07CEA46A" w14:textId="77777777" w:rsidR="008F2FF2" w:rsidRDefault="008F2FF2" w:rsidP="008F2FF2">
      <w:pPr>
        <w:pStyle w:val="B1"/>
      </w:pPr>
      <w:r>
        <w:t>-</w:t>
      </w:r>
      <w:r>
        <w:tab/>
      </w:r>
      <w:r>
        <w:rPr>
          <w:bCs/>
          <w:i/>
        </w:rPr>
        <w:t>cellBarredRedCap2Rx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w:t>
      </w:r>
      <w:r w:rsidRPr="00111E4B">
        <w:rPr>
          <w:highlight w:val="yellow"/>
        </w:rPr>
        <w:t>This field is only applicable to RedCap UEs.</w:t>
      </w:r>
    </w:p>
    <w:p w14:paraId="1D86323A" w14:textId="77777777" w:rsidR="008F2FF2" w:rsidRDefault="008F2FF2" w:rsidP="008F2FF2">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4041ABFE" w14:textId="77777777" w:rsidR="008F2FF2" w:rsidRDefault="008F2FF2" w:rsidP="008F2FF2">
      <w:pPr>
        <w:pStyle w:val="B1"/>
      </w:pPr>
      <w:r>
        <w:t>-</w:t>
      </w:r>
      <w:r>
        <w:tab/>
      </w:r>
      <w:bookmarkStart w:id="34" w:name="_Hlk506409868"/>
      <w:r>
        <w:rPr>
          <w:bCs/>
          <w:i/>
          <w:noProof/>
        </w:rPr>
        <w:t>cellReservedForOtherUse</w:t>
      </w:r>
      <w:bookmarkEnd w:id="34"/>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32700FB5" w14:textId="77777777" w:rsidR="008F2FF2" w:rsidRDefault="008F2FF2" w:rsidP="008F2FF2">
      <w:pPr>
        <w:pStyle w:val="B1"/>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101763D4" w14:textId="77777777" w:rsidR="008F2FF2" w:rsidRPr="00402169" w:rsidRDefault="008F2FF2" w:rsidP="008F2FF2">
      <w:pPr>
        <w:pStyle w:val="NO"/>
        <w:rPr>
          <w:highlight w:val="yellow"/>
          <w:lang w:eastAsia="zh-CN"/>
        </w:rPr>
      </w:pPr>
      <w:r w:rsidRPr="00402169">
        <w:rPr>
          <w:highlight w:val="yellow"/>
        </w:rPr>
        <w:t>NOTE 0:</w:t>
      </w:r>
      <w:r w:rsidRPr="00402169">
        <w:rPr>
          <w:highlight w:val="yellow"/>
        </w:rPr>
        <w:tab/>
        <w:t xml:space="preserve">IAB-MT ignores the </w:t>
      </w:r>
      <w:r w:rsidRPr="00402169">
        <w:rPr>
          <w:bCs/>
          <w:i/>
          <w:noProof/>
          <w:highlight w:val="yellow"/>
        </w:rPr>
        <w:t>cellBarred</w:t>
      </w:r>
      <w:r w:rsidRPr="00402169">
        <w:rPr>
          <w:bCs/>
          <w:noProof/>
          <w:highlight w:val="yellow"/>
        </w:rPr>
        <w:t>,</w:t>
      </w:r>
      <w:r w:rsidRPr="00402169">
        <w:rPr>
          <w:bCs/>
          <w:i/>
          <w:noProof/>
          <w:highlight w:val="yellow"/>
        </w:rPr>
        <w:t xml:space="preserve"> cellReservedForOperatorUse, cellReservedForFutureUse,</w:t>
      </w:r>
      <w:r w:rsidRPr="00402169">
        <w:rPr>
          <w:bCs/>
          <w:noProof/>
          <w:highlight w:val="yellow"/>
        </w:rPr>
        <w:t xml:space="preserve"> and </w:t>
      </w:r>
      <w:r w:rsidRPr="00402169">
        <w:rPr>
          <w:i/>
          <w:noProof/>
          <w:highlight w:val="yellow"/>
          <w:lang w:eastAsia="zh-CN"/>
        </w:rPr>
        <w:t>intraFreqReselection</w:t>
      </w:r>
      <w:r w:rsidRPr="00402169">
        <w:rPr>
          <w:bCs/>
          <w:noProof/>
          <w:highlight w:val="yellow"/>
        </w:rPr>
        <w:t xml:space="preserve"> (i.e. treats </w:t>
      </w:r>
      <w:r w:rsidRPr="00402169">
        <w:rPr>
          <w:bCs/>
          <w:i/>
          <w:noProof/>
          <w:highlight w:val="yellow"/>
        </w:rPr>
        <w:t>intraFreqReselection</w:t>
      </w:r>
      <w:r w:rsidRPr="00402169">
        <w:rPr>
          <w:bCs/>
          <w:noProof/>
          <w:highlight w:val="yellow"/>
        </w:rPr>
        <w:t xml:space="preserve"> as if it was set to </w:t>
      </w:r>
      <w:r w:rsidRPr="00402169">
        <w:rPr>
          <w:bCs/>
          <w:i/>
          <w:noProof/>
          <w:highlight w:val="yellow"/>
        </w:rPr>
        <w:t>allowed</w:t>
      </w:r>
      <w:r w:rsidRPr="00402169">
        <w:rPr>
          <w:bCs/>
          <w:noProof/>
          <w:highlight w:val="yellow"/>
        </w:rPr>
        <w:t>) as defined in</w:t>
      </w:r>
      <w:r w:rsidRPr="00402169">
        <w:rPr>
          <w:rFonts w:eastAsia="Dotum"/>
          <w:highlight w:val="yellow"/>
        </w:rPr>
        <w:t xml:space="preserve"> TS 38.331 [3]</w:t>
      </w:r>
      <w:r w:rsidRPr="00402169">
        <w:rPr>
          <w:highlight w:val="yellow"/>
        </w:rPr>
        <w:t xml:space="preserve">. IAB-MT also </w:t>
      </w:r>
      <w:r w:rsidRPr="00402169">
        <w:rPr>
          <w:bCs/>
          <w:noProof/>
          <w:highlight w:val="yellow"/>
        </w:rPr>
        <w:t xml:space="preserve">ignores </w:t>
      </w:r>
      <w:r w:rsidRPr="00402169">
        <w:rPr>
          <w:bCs/>
          <w:i/>
          <w:noProof/>
          <w:highlight w:val="yellow"/>
        </w:rPr>
        <w:t>cellReservedForOtherUse</w:t>
      </w:r>
      <w:r w:rsidRPr="00402169">
        <w:rPr>
          <w:bCs/>
          <w:noProof/>
          <w:highlight w:val="yellow"/>
        </w:rPr>
        <w:t xml:space="preserve"> for cell barring determination (i.e. NPN capable IAB-MT considers </w:t>
      </w:r>
      <w:r w:rsidRPr="00402169">
        <w:rPr>
          <w:bCs/>
          <w:i/>
          <w:noProof/>
          <w:highlight w:val="yellow"/>
        </w:rPr>
        <w:t>cellReservedForOtherUse</w:t>
      </w:r>
      <w:r w:rsidRPr="00402169">
        <w:rPr>
          <w:bCs/>
          <w:noProof/>
          <w:highlight w:val="yellow"/>
        </w:rPr>
        <w:t xml:space="preserve"> for determination of an NPN-only cell) as defined in</w:t>
      </w:r>
      <w:r w:rsidRPr="00402169">
        <w:rPr>
          <w:rFonts w:eastAsia="Dotum"/>
          <w:highlight w:val="yellow"/>
        </w:rPr>
        <w:t xml:space="preserve"> TS 38.331 [3]</w:t>
      </w:r>
      <w:r w:rsidRPr="00402169">
        <w:rPr>
          <w:highlight w:val="yellow"/>
        </w:rPr>
        <w:t>.</w:t>
      </w:r>
    </w:p>
    <w:p w14:paraId="6C5D8405" w14:textId="77777777" w:rsidR="008F2FF2" w:rsidRPr="00402169" w:rsidRDefault="008F2FF2" w:rsidP="008F2FF2">
      <w:pPr>
        <w:pStyle w:val="NO"/>
        <w:rPr>
          <w:highlight w:val="yellow"/>
        </w:rPr>
      </w:pPr>
      <w:r w:rsidRPr="00402169">
        <w:rPr>
          <w:highlight w:val="yellow"/>
          <w:lang w:eastAsia="zh-CN"/>
        </w:rPr>
        <w:t>NOTE 0a: NCR</w:t>
      </w:r>
      <w:r w:rsidRPr="00402169">
        <w:rPr>
          <w:highlight w:val="yellow"/>
        </w:rPr>
        <w:t xml:space="preserve">-MT ignores the </w:t>
      </w:r>
      <w:r w:rsidRPr="00402169">
        <w:rPr>
          <w:bCs/>
          <w:i/>
          <w:noProof/>
          <w:highlight w:val="yellow"/>
        </w:rPr>
        <w:t>cellBarred</w:t>
      </w:r>
      <w:r w:rsidRPr="00402169">
        <w:rPr>
          <w:bCs/>
          <w:noProof/>
          <w:highlight w:val="yellow"/>
        </w:rPr>
        <w:t>,</w:t>
      </w:r>
      <w:r w:rsidRPr="00402169">
        <w:rPr>
          <w:bCs/>
          <w:i/>
          <w:noProof/>
          <w:highlight w:val="yellow"/>
        </w:rPr>
        <w:t xml:space="preserve"> cellReservedForOperatorUse, cellReservedForFutureUse,</w:t>
      </w:r>
      <w:r w:rsidRPr="00402169">
        <w:rPr>
          <w:bCs/>
          <w:noProof/>
          <w:highlight w:val="yellow"/>
        </w:rPr>
        <w:t xml:space="preserve"> and </w:t>
      </w:r>
      <w:r w:rsidRPr="00402169">
        <w:rPr>
          <w:i/>
          <w:noProof/>
          <w:highlight w:val="yellow"/>
          <w:lang w:eastAsia="zh-CN"/>
        </w:rPr>
        <w:t>intraFreqReselection</w:t>
      </w:r>
      <w:r w:rsidRPr="00402169">
        <w:rPr>
          <w:bCs/>
          <w:noProof/>
          <w:highlight w:val="yellow"/>
        </w:rPr>
        <w:t xml:space="preserve"> (i.e. treats </w:t>
      </w:r>
      <w:r w:rsidRPr="00402169">
        <w:rPr>
          <w:bCs/>
          <w:i/>
          <w:noProof/>
          <w:highlight w:val="yellow"/>
        </w:rPr>
        <w:t>intraFreqReselection</w:t>
      </w:r>
      <w:r w:rsidRPr="00402169">
        <w:rPr>
          <w:bCs/>
          <w:noProof/>
          <w:highlight w:val="yellow"/>
        </w:rPr>
        <w:t xml:space="preserve"> as if it was set to </w:t>
      </w:r>
      <w:r w:rsidRPr="00402169">
        <w:rPr>
          <w:bCs/>
          <w:i/>
          <w:noProof/>
          <w:highlight w:val="yellow"/>
        </w:rPr>
        <w:t>allowed</w:t>
      </w:r>
      <w:r w:rsidRPr="00402169">
        <w:rPr>
          <w:bCs/>
          <w:noProof/>
          <w:highlight w:val="yellow"/>
        </w:rPr>
        <w:t>) as defined in</w:t>
      </w:r>
      <w:r w:rsidRPr="00402169">
        <w:rPr>
          <w:rFonts w:eastAsia="Dotum"/>
          <w:highlight w:val="yellow"/>
        </w:rPr>
        <w:t xml:space="preserve"> TS 38.331 [3]</w:t>
      </w:r>
      <w:r w:rsidRPr="00402169">
        <w:rPr>
          <w:highlight w:val="yellow"/>
        </w:rPr>
        <w:t xml:space="preserve">. </w:t>
      </w:r>
      <w:r w:rsidRPr="00402169">
        <w:rPr>
          <w:highlight w:val="yellow"/>
          <w:lang w:eastAsia="zh-CN"/>
        </w:rPr>
        <w:t>NCR</w:t>
      </w:r>
      <w:r w:rsidRPr="00402169">
        <w:rPr>
          <w:highlight w:val="yellow"/>
        </w:rPr>
        <w:t xml:space="preserve">-MT also </w:t>
      </w:r>
      <w:r w:rsidRPr="00402169">
        <w:rPr>
          <w:bCs/>
          <w:noProof/>
          <w:highlight w:val="yellow"/>
        </w:rPr>
        <w:t xml:space="preserve">ignores </w:t>
      </w:r>
      <w:r w:rsidRPr="00402169">
        <w:rPr>
          <w:bCs/>
          <w:i/>
          <w:noProof/>
          <w:highlight w:val="yellow"/>
        </w:rPr>
        <w:t>cellReservedForOtherUse</w:t>
      </w:r>
      <w:r w:rsidRPr="00402169">
        <w:rPr>
          <w:bCs/>
          <w:noProof/>
          <w:highlight w:val="yellow"/>
        </w:rPr>
        <w:t xml:space="preserve"> for cell barring determination (i.e. NPN capable </w:t>
      </w:r>
      <w:r w:rsidRPr="00402169">
        <w:rPr>
          <w:bCs/>
          <w:noProof/>
          <w:highlight w:val="yellow"/>
          <w:lang w:eastAsia="zh-CN"/>
        </w:rPr>
        <w:t>NCR</w:t>
      </w:r>
      <w:r w:rsidRPr="00402169">
        <w:rPr>
          <w:bCs/>
          <w:noProof/>
          <w:highlight w:val="yellow"/>
        </w:rPr>
        <w:t xml:space="preserve">-MT considers </w:t>
      </w:r>
      <w:r w:rsidRPr="00402169">
        <w:rPr>
          <w:bCs/>
          <w:i/>
          <w:noProof/>
          <w:highlight w:val="yellow"/>
        </w:rPr>
        <w:t>cellReservedForOtherUse</w:t>
      </w:r>
      <w:r w:rsidRPr="00402169">
        <w:rPr>
          <w:bCs/>
          <w:noProof/>
          <w:highlight w:val="yellow"/>
        </w:rPr>
        <w:t xml:space="preserve"> for determination of an NPN-only cell)</w:t>
      </w:r>
      <w:r w:rsidRPr="00402169">
        <w:rPr>
          <w:bCs/>
          <w:noProof/>
          <w:highlight w:val="yellow"/>
          <w:lang w:eastAsia="zh-CN"/>
        </w:rPr>
        <w:t xml:space="preserve"> </w:t>
      </w:r>
      <w:r w:rsidRPr="00402169">
        <w:rPr>
          <w:bCs/>
          <w:noProof/>
          <w:highlight w:val="yellow"/>
        </w:rPr>
        <w:t>as defined in</w:t>
      </w:r>
      <w:r w:rsidRPr="00402169">
        <w:rPr>
          <w:rFonts w:eastAsia="Dotum"/>
          <w:highlight w:val="yellow"/>
        </w:rPr>
        <w:t xml:space="preserve"> TS 38.331 [3]</w:t>
      </w:r>
      <w:r w:rsidRPr="00402169">
        <w:rPr>
          <w:highlight w:val="yellow"/>
        </w:rPr>
        <w:t>.</w:t>
      </w:r>
    </w:p>
    <w:p w14:paraId="5A9EA302" w14:textId="77777777" w:rsidR="008F2FF2" w:rsidRDefault="008F2FF2" w:rsidP="008F2FF2">
      <w:pPr>
        <w:pStyle w:val="B1"/>
      </w:pPr>
      <w:r>
        <w:t>-</w:t>
      </w:r>
      <w:r>
        <w:tab/>
      </w:r>
      <w:r>
        <w:rPr>
          <w:bCs/>
          <w:i/>
        </w:rPr>
        <w:t>halfDuplexRedCapAllowed</w:t>
      </w:r>
      <w:r>
        <w:t xml:space="preserve"> (IE type: "true")</w:t>
      </w:r>
      <w:r>
        <w:br/>
        <w:t xml:space="preserve">Indicated in </w:t>
      </w:r>
      <w:r>
        <w:rPr>
          <w:i/>
        </w:rPr>
        <w:t>SIB1</w:t>
      </w:r>
      <w:r>
        <w:t xml:space="preserve"> message. In case of multiple PLMNs or NPNs indicated in </w:t>
      </w:r>
      <w:r>
        <w:rPr>
          <w:i/>
        </w:rPr>
        <w:t>SIB1</w:t>
      </w:r>
      <w:r>
        <w:t xml:space="preserve">, this field is common for all PLMNs and NPNs. </w:t>
      </w:r>
      <w:r w:rsidRPr="00111E4B">
        <w:rPr>
          <w:highlight w:val="yellow"/>
        </w:rPr>
        <w:t>This field is only applicable to (e)RedCap UEs.</w:t>
      </w:r>
    </w:p>
    <w:p w14:paraId="12E072D9" w14:textId="4D3C221C" w:rsidR="008F2FF2" w:rsidRDefault="008F2FF2" w:rsidP="008F2FF2">
      <w:pPr>
        <w:pStyle w:val="B1"/>
      </w:pPr>
      <w:r>
        <w:t>-</w:t>
      </w:r>
      <w:r>
        <w:tab/>
      </w:r>
      <w:r>
        <w:rPr>
          <w:bCs/>
          <w:i/>
          <w:noProof/>
        </w:rPr>
        <w:t>iab-Support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w:t>
      </w:r>
      <w:ins w:id="35" w:author="Huawei-Yulong" w:date="2024-09-11T11:33:00Z">
        <w:r w:rsidR="00947D12" w:rsidRPr="00947D12">
          <w:t xml:space="preserve"> </w:t>
        </w:r>
        <w:r w:rsidR="00947D12">
          <w:t>This field is only applicable to IAB-MT.</w:t>
        </w:r>
      </w:ins>
    </w:p>
    <w:p w14:paraId="47A2B09E" w14:textId="77777777" w:rsidR="008F2FF2" w:rsidRDefault="008F2FF2" w:rsidP="008F2FF2">
      <w:pPr>
        <w:pStyle w:val="B1"/>
      </w:pPr>
      <w:r>
        <w:t>-</w:t>
      </w:r>
      <w:r>
        <w:tab/>
      </w:r>
      <w:r>
        <w:rPr>
          <w:bCs/>
          <w:i/>
          <w:noProof/>
          <w:lang w:eastAsia="zh-CN"/>
        </w:rPr>
        <w:t>ncr</w:t>
      </w:r>
      <w:r>
        <w:rPr>
          <w:bCs/>
          <w:i/>
          <w:noProof/>
        </w:rPr>
        <w:t>-Support</w:t>
      </w:r>
      <w:r>
        <w:t xml:space="preserve"> (IE type: "true")</w:t>
      </w:r>
    </w:p>
    <w:p w14:paraId="475E89AB" w14:textId="6C691E9A" w:rsidR="008F2FF2" w:rsidRDefault="008F2FF2" w:rsidP="008F2FF2">
      <w:pPr>
        <w:ind w:left="567"/>
      </w:pPr>
      <w:r>
        <w:t xml:space="preserve">Indicated in </w:t>
      </w:r>
      <w:r>
        <w:rPr>
          <w:i/>
        </w:rPr>
        <w:t>SIB1</w:t>
      </w:r>
      <w:r>
        <w:t xml:space="preserve"> message. In case of multiple PLMNs</w:t>
      </w:r>
      <w:r>
        <w:rPr>
          <w:lang w:eastAsia="zh-CN"/>
        </w:rPr>
        <w:t xml:space="preserve"> or NPNs </w:t>
      </w:r>
      <w:r>
        <w:t xml:space="preserve">indicated in </w:t>
      </w:r>
      <w:r>
        <w:rPr>
          <w:i/>
        </w:rPr>
        <w:t>SIB1</w:t>
      </w:r>
      <w:r>
        <w:t>, this field is</w:t>
      </w:r>
      <w:r>
        <w:rPr>
          <w:lang w:eastAsia="zh-CN"/>
        </w:rPr>
        <w:t xml:space="preserve"> common for all PLMNs and NPNs.</w:t>
      </w:r>
      <w:ins w:id="36" w:author="Huawei-Yulong" w:date="2024-09-11T11:33:00Z">
        <w:r w:rsidR="00947D12" w:rsidRPr="00947D12">
          <w:t xml:space="preserve"> </w:t>
        </w:r>
        <w:r w:rsidR="00947D12">
          <w:t>This field is only applicable to NCR-MT.</w:t>
        </w:r>
      </w:ins>
    </w:p>
    <w:p w14:paraId="10D45105" w14:textId="77777777" w:rsidR="008F2FF2" w:rsidRDefault="008F2FF2" w:rsidP="008F2FF2">
      <w:pPr>
        <w:pStyle w:val="B1"/>
      </w:pPr>
      <w:r>
        <w:t>-</w:t>
      </w:r>
      <w:r>
        <w:tab/>
      </w:r>
      <w:r>
        <w:rPr>
          <w:i/>
          <w:iCs/>
        </w:rPr>
        <w:t>mobileIAB-Support</w:t>
      </w:r>
      <w:r>
        <w:t xml:space="preserve"> (IE type: "true")</w:t>
      </w:r>
    </w:p>
    <w:p w14:paraId="3C34F5DF" w14:textId="60683646" w:rsidR="008F2FF2" w:rsidRDefault="008F2FF2" w:rsidP="008F2FF2">
      <w:pPr>
        <w:pStyle w:val="B1"/>
        <w:ind w:firstLine="0"/>
      </w:pPr>
      <w:r>
        <w:t xml:space="preserve">Indicated in </w:t>
      </w:r>
      <w:r>
        <w:rPr>
          <w:i/>
          <w:iCs/>
        </w:rPr>
        <w:t>SIB1</w:t>
      </w:r>
      <w:r>
        <w:t xml:space="preserve"> message. In case of multiple PLMNs or NPNs indicated in </w:t>
      </w:r>
      <w:r>
        <w:rPr>
          <w:i/>
          <w:iCs/>
        </w:rPr>
        <w:t>SIB1</w:t>
      </w:r>
      <w:r>
        <w:t>, this field is specified per PLMN or per SNPN.</w:t>
      </w:r>
      <w:ins w:id="37" w:author="Huawei-Yulong" w:date="2024-09-11T11:33:00Z">
        <w:r w:rsidR="00947D12" w:rsidRPr="00947D12">
          <w:t xml:space="preserve"> </w:t>
        </w:r>
        <w:r w:rsidR="00947D12">
          <w:t>This field is only applicable to mobile IAB-MT.</w:t>
        </w:r>
      </w:ins>
    </w:p>
    <w:p w14:paraId="56C949AC" w14:textId="77777777" w:rsidR="008F2FF2" w:rsidRDefault="008F2FF2" w:rsidP="008F2FF2">
      <w:r>
        <w:lastRenderedPageBreak/>
        <w:t>When cell status is indicated as "not barred" and "not reserved" for operator use and not "true" for other use and not "true" for future use,</w:t>
      </w:r>
    </w:p>
    <w:p w14:paraId="031C2747" w14:textId="77777777" w:rsidR="008F2FF2" w:rsidRDefault="008F2FF2" w:rsidP="008F2FF2">
      <w:pPr>
        <w:pStyle w:val="B1"/>
      </w:pPr>
      <w:r>
        <w:t>-</w:t>
      </w:r>
      <w:r>
        <w:tab/>
        <w:t>UEs shall treat this cell as candidate during the cell selection and cell reselection procedures.</w:t>
      </w:r>
    </w:p>
    <w:p w14:paraId="6A1B6F76" w14:textId="77777777" w:rsidR="008F2FF2" w:rsidRDefault="008F2FF2" w:rsidP="008F2FF2">
      <w:r>
        <w:t xml:space="preserve">When cell broadcasts any </w:t>
      </w:r>
      <w:r>
        <w:rPr>
          <w:lang w:eastAsia="zh-CN"/>
        </w:rPr>
        <w:t>CAG-ID</w:t>
      </w:r>
      <w:r>
        <w:t>s or NIDs and the cell status is indicated as "not barred" and "not reserved" for operator use and "true" for other use, and not "true" for future use:</w:t>
      </w:r>
    </w:p>
    <w:p w14:paraId="398FE334" w14:textId="77777777" w:rsidR="008F2FF2" w:rsidRDefault="008F2FF2" w:rsidP="008F2FF2">
      <w:pPr>
        <w:pStyle w:val="B1"/>
      </w:pPr>
      <w:r>
        <w:t>-</w:t>
      </w:r>
      <w:r>
        <w:tab/>
        <w:t>All NPN-capable UEs shall treat this cell as candidate during the cell selection and cell reselection procedures, other UEs shall treat this cell as if cell status is "barred".</w:t>
      </w:r>
    </w:p>
    <w:p w14:paraId="600C0A7F" w14:textId="77777777" w:rsidR="008F2FF2" w:rsidRDefault="008F2FF2" w:rsidP="008F2FF2">
      <w:r>
        <w:t>When cell status is indicated as "true" for other use, and either cell does not broadcast any CAG-IDs or NIDs or does not broadcast any CAG-IDs and the UE is not operating in SNPN Access Mode,</w:t>
      </w:r>
    </w:p>
    <w:p w14:paraId="48FB845A" w14:textId="77777777" w:rsidR="008F2FF2" w:rsidRDefault="008F2FF2" w:rsidP="008F2FF2">
      <w:pPr>
        <w:pStyle w:val="B1"/>
      </w:pPr>
      <w:r>
        <w:t>-</w:t>
      </w:r>
      <w:r>
        <w:tab/>
        <w:t xml:space="preserve">The UE </w:t>
      </w:r>
      <w:r>
        <w:rPr>
          <w:bCs/>
          <w:iCs/>
          <w:noProof/>
        </w:rPr>
        <w:t>shall treat this cell as if cell status is "barred"</w:t>
      </w:r>
      <w:r>
        <w:t>.</w:t>
      </w:r>
    </w:p>
    <w:p w14:paraId="74113ED8" w14:textId="77777777" w:rsidR="008F2FF2" w:rsidRDefault="008F2FF2" w:rsidP="008F2FF2">
      <w:r>
        <w:t>When cell status is indicated as "true" for future use,</w:t>
      </w:r>
    </w:p>
    <w:p w14:paraId="54A4CF9E" w14:textId="77777777" w:rsidR="008F2FF2" w:rsidRDefault="008F2FF2" w:rsidP="008F2FF2">
      <w:pPr>
        <w:pStyle w:val="B1"/>
      </w:pPr>
      <w:r>
        <w:t>-</w:t>
      </w:r>
      <w:r>
        <w:tab/>
        <w:t xml:space="preserve">The UE </w:t>
      </w:r>
      <w:r>
        <w:rPr>
          <w:noProof/>
        </w:rPr>
        <w:t>shall treat this cell as if cell status is "barred"</w:t>
      </w:r>
      <w:r>
        <w:t>.</w:t>
      </w:r>
    </w:p>
    <w:p w14:paraId="51BDB0A5" w14:textId="77777777" w:rsidR="008F2FF2" w:rsidRDefault="008F2FF2" w:rsidP="008F2FF2">
      <w:r>
        <w:t xml:space="preserve">When </w:t>
      </w:r>
      <w:r>
        <w:rPr>
          <w:i/>
        </w:rPr>
        <w:t>cellBarredNES</w:t>
      </w:r>
      <w:r>
        <w:t xml:space="preserve"> is absent and </w:t>
      </w:r>
      <w:r>
        <w:rPr>
          <w:i/>
          <w:iCs/>
        </w:rPr>
        <w:t>cellBarred</w:t>
      </w:r>
      <w:r>
        <w:t xml:space="preserve"> is set to</w:t>
      </w:r>
      <w:r>
        <w:rPr>
          <w:i/>
          <w:iCs/>
        </w:rPr>
        <w:t xml:space="preserve"> </w:t>
      </w:r>
      <w:r>
        <w:rPr>
          <w:noProof/>
        </w:rPr>
        <w:t>"barred"</w:t>
      </w:r>
      <w:r>
        <w:t>,</w:t>
      </w:r>
    </w:p>
    <w:p w14:paraId="752E9862" w14:textId="77777777" w:rsidR="008F2FF2" w:rsidRDefault="008F2FF2" w:rsidP="008F2FF2">
      <w:pPr>
        <w:pStyle w:val="B1"/>
      </w:pPr>
      <w:r>
        <w:t>-</w:t>
      </w:r>
      <w:r>
        <w:tab/>
        <w:t xml:space="preserve">The UE indicating any of the values in </w:t>
      </w:r>
      <w:r>
        <w:rPr>
          <w:i/>
          <w:iCs/>
        </w:rPr>
        <w:t>nes-CellDTX-DRX</w:t>
      </w:r>
      <w:r>
        <w:t xml:space="preserve"> </w:t>
      </w:r>
      <w:r>
        <w:rPr>
          <w:noProof/>
        </w:rPr>
        <w:t>shall treat this cell as if cell status is "barred"</w:t>
      </w:r>
      <w:r>
        <w:t>.</w:t>
      </w:r>
    </w:p>
    <w:p w14:paraId="1798DDC4" w14:textId="77777777" w:rsidR="008F2FF2" w:rsidRDefault="008F2FF2" w:rsidP="008F2FF2">
      <w:r>
        <w:t xml:space="preserve">When </w:t>
      </w:r>
      <w:r>
        <w:rPr>
          <w:i/>
        </w:rPr>
        <w:t>cellBarredNTN</w:t>
      </w:r>
      <w:r>
        <w:t xml:space="preserve"> is not broadcast in this cell,</w:t>
      </w:r>
    </w:p>
    <w:p w14:paraId="5E806CE9" w14:textId="77777777" w:rsidR="008F2FF2" w:rsidRDefault="008F2FF2" w:rsidP="008F2FF2">
      <w:pPr>
        <w:pStyle w:val="B1"/>
      </w:pPr>
      <w:r>
        <w:t>-</w:t>
      </w:r>
      <w:r>
        <w:tab/>
        <w:t>For NTN access, the UE shall treat this cell as if cell status is "barred".</w:t>
      </w:r>
    </w:p>
    <w:p w14:paraId="7FDF1622" w14:textId="77777777" w:rsidR="008F2FF2" w:rsidRDefault="008F2FF2" w:rsidP="008F2FF2">
      <w:pPr>
        <w:rPr>
          <w:bCs/>
          <w:iCs/>
        </w:rPr>
      </w:pPr>
      <w:r>
        <w:t xml:space="preserve">When </w:t>
      </w:r>
      <w:r>
        <w:rPr>
          <w:bCs/>
          <w:i/>
        </w:rPr>
        <w:t>halfDuplexRedCapAllowed</w:t>
      </w:r>
      <w:r>
        <w:rPr>
          <w:bCs/>
          <w:iCs/>
        </w:rPr>
        <w:t xml:space="preserve"> is not broadcast in this cell,</w:t>
      </w:r>
    </w:p>
    <w:p w14:paraId="2C612158" w14:textId="77777777" w:rsidR="008F2FF2" w:rsidRDefault="008F2FF2" w:rsidP="008F2FF2">
      <w:pPr>
        <w:pStyle w:val="B1"/>
      </w:pPr>
      <w:r>
        <w:t>-</w:t>
      </w:r>
      <w:r>
        <w:tab/>
        <w:t>The (e)RedCap UE only capable of operating in half-duplex for FDD shall treat this cell as if cell status is "barred".</w:t>
      </w:r>
    </w:p>
    <w:p w14:paraId="254904B6" w14:textId="77777777" w:rsidR="008F2FF2" w:rsidRDefault="008F2FF2" w:rsidP="008F2FF2">
      <w:r>
        <w:t xml:space="preserve">When </w:t>
      </w:r>
      <w:r>
        <w:rPr>
          <w:i/>
        </w:rPr>
        <w:t>cellBarredATG</w:t>
      </w:r>
      <w:r>
        <w:t xml:space="preserve"> is not broadcast in this cell,</w:t>
      </w:r>
    </w:p>
    <w:p w14:paraId="7D46887D" w14:textId="77777777" w:rsidR="008F2FF2" w:rsidRDefault="008F2FF2" w:rsidP="008F2FF2">
      <w:pPr>
        <w:pStyle w:val="B1"/>
      </w:pPr>
      <w:r>
        <w:t>-</w:t>
      </w:r>
      <w:r>
        <w:tab/>
        <w:t>For ATG access, the UE shall treat this cell as if cell status is "barred".</w:t>
      </w:r>
    </w:p>
    <w:p w14:paraId="15EF2377" w14:textId="77777777" w:rsidR="008F2FF2" w:rsidRDefault="008F2FF2" w:rsidP="008F2FF2">
      <w:r>
        <w:t xml:space="preserve">When </w:t>
      </w:r>
      <w:r>
        <w:rPr>
          <w:i/>
        </w:rPr>
        <w:t>cellBarredFixedVSAT</w:t>
      </w:r>
      <w:r>
        <w:t xml:space="preserve"> is not broadcast in this cell,</w:t>
      </w:r>
    </w:p>
    <w:p w14:paraId="1230500B" w14:textId="77777777" w:rsidR="008F2FF2" w:rsidRDefault="008F2FF2" w:rsidP="008F2FF2">
      <w:pPr>
        <w:pStyle w:val="B1"/>
        <w:rPr>
          <w:lang w:eastAsia="zh-CN"/>
        </w:rPr>
      </w:pPr>
      <w:r>
        <w:rPr>
          <w:lang w:eastAsia="zh-CN"/>
        </w:rPr>
        <w:t>-</w:t>
      </w:r>
      <w:r>
        <w:rPr>
          <w:lang w:eastAsia="zh-CN"/>
        </w:rPr>
        <w:tab/>
        <w:t>For NTN access, the fixed VSAT UE shall treat this cell as if cell status is "barred".</w:t>
      </w:r>
    </w:p>
    <w:p w14:paraId="627B783B" w14:textId="77777777" w:rsidR="008F2FF2" w:rsidRDefault="008F2FF2" w:rsidP="008F2FF2">
      <w:r>
        <w:t xml:space="preserve">When </w:t>
      </w:r>
      <w:r>
        <w:rPr>
          <w:i/>
        </w:rPr>
        <w:t>cellBarredMobileVSAT</w:t>
      </w:r>
      <w:r>
        <w:t xml:space="preserve"> is not broadcast in this cell,</w:t>
      </w:r>
    </w:p>
    <w:p w14:paraId="35C05F27" w14:textId="77777777" w:rsidR="008F2FF2" w:rsidRDefault="008F2FF2" w:rsidP="008F2FF2">
      <w:pPr>
        <w:pStyle w:val="B1"/>
        <w:rPr>
          <w:lang w:eastAsia="zh-CN"/>
        </w:rPr>
      </w:pPr>
      <w:r>
        <w:rPr>
          <w:lang w:eastAsia="zh-CN"/>
        </w:rPr>
        <w:t>-</w:t>
      </w:r>
      <w:r>
        <w:rPr>
          <w:lang w:eastAsia="zh-CN"/>
        </w:rPr>
        <w:tab/>
        <w:t>For NTN access, the mobile VSAT UE shall treat this cell as if cell status is "barred".</w:t>
      </w:r>
    </w:p>
    <w:p w14:paraId="300F2E57" w14:textId="77777777" w:rsidR="008F2FF2" w:rsidRDefault="008F2FF2" w:rsidP="008F2FF2">
      <w:r>
        <w:t xml:space="preserve">When </w:t>
      </w:r>
      <w:r>
        <w:rPr>
          <w:i/>
          <w:iCs/>
        </w:rPr>
        <w:t>cellBarred2RxXR</w:t>
      </w:r>
      <w:r>
        <w:t xml:space="preserve"> is broadcast in this cell,</w:t>
      </w:r>
    </w:p>
    <w:p w14:paraId="51718AE8" w14:textId="77777777" w:rsidR="008F2FF2" w:rsidRDefault="008F2FF2" w:rsidP="008F2FF2">
      <w:pPr>
        <w:pStyle w:val="B1"/>
      </w:pPr>
      <w:r>
        <w:t>-</w:t>
      </w:r>
      <w:r>
        <w:tab/>
        <w:t>The 2Rx XR UE shall treat this cell as if cell status is "barred".</w:t>
      </w:r>
    </w:p>
    <w:p w14:paraId="34235B79" w14:textId="77777777" w:rsidR="008F2FF2" w:rsidRPr="008F2FF2" w:rsidRDefault="008F2FF2" w:rsidP="008F2FF2">
      <w:pPr>
        <w:rPr>
          <w:rFonts w:eastAsia="等线"/>
          <w:lang w:eastAsia="zh-CN"/>
        </w:rPr>
      </w:pPr>
    </w:p>
    <w:p w14:paraId="7E896148" w14:textId="0D53DA2E" w:rsidR="001D4A4E" w:rsidRPr="003175A5" w:rsidRDefault="008F2FF2" w:rsidP="003175A5">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662F7C" w14:textId="01BBB7FA" w:rsidR="001D4A4E" w:rsidRDefault="001D4A4E" w:rsidP="001D4A4E">
      <w:pPr>
        <w:pStyle w:val="3"/>
      </w:pPr>
      <w:r>
        <w:rPr>
          <w:rFonts w:eastAsia="等线"/>
          <w:lang w:eastAsia="zh-CN"/>
        </w:rPr>
        <w:t>2.2.4</w:t>
      </w:r>
      <w:r>
        <w:rPr>
          <w:rFonts w:eastAsia="等线"/>
          <w:lang w:eastAsia="zh-CN"/>
        </w:rPr>
        <w:tab/>
        <w:t xml:space="preserve">38.304 </w:t>
      </w:r>
      <w:r>
        <w:t>end</w:t>
      </w:r>
      <w:r w:rsidR="0087486C">
        <w:t>ing</w:t>
      </w:r>
      <w:r>
        <w:t xml:space="preserve"> part</w:t>
      </w:r>
      <w:r w:rsidR="009628AD" w:rsidRPr="009628AD">
        <w:t xml:space="preserve"> </w:t>
      </w:r>
      <w:r w:rsidR="009628AD">
        <w:t>in 5.3.1</w:t>
      </w:r>
    </w:p>
    <w:p w14:paraId="4B7EC412" w14:textId="530D1225" w:rsidR="00D62B96" w:rsidRPr="00E8597D" w:rsidRDefault="00D62B96" w:rsidP="00D62B96">
      <w:pPr>
        <w:rPr>
          <w:rFonts w:eastAsia="等线"/>
          <w:lang w:eastAsia="zh-CN"/>
        </w:rPr>
      </w:pPr>
      <w:r>
        <w:rPr>
          <w:rFonts w:eastAsia="等线" w:hint="eastAsia"/>
          <w:lang w:eastAsia="zh-CN"/>
        </w:rPr>
        <w:t>W</w:t>
      </w:r>
      <w:r>
        <w:rPr>
          <w:rFonts w:eastAsia="等线"/>
          <w:lang w:eastAsia="zh-CN"/>
        </w:rPr>
        <w:t xml:space="preserve">e check if the principle in Proposal is correctly implemented in 38.304 5.3.1 </w:t>
      </w:r>
      <w:r w:rsidR="00965B1C">
        <w:rPr>
          <w:rFonts w:eastAsia="等线"/>
          <w:lang w:eastAsia="zh-CN"/>
        </w:rPr>
        <w:t>ending</w:t>
      </w:r>
      <w:r>
        <w:rPr>
          <w:rFonts w:eastAsia="等线"/>
          <w:lang w:eastAsia="zh-CN"/>
        </w:rPr>
        <w:t xml:space="preserve"> part.</w:t>
      </w:r>
    </w:p>
    <w:tbl>
      <w:tblPr>
        <w:tblStyle w:val="afc"/>
        <w:tblW w:w="0" w:type="auto"/>
        <w:tblLook w:val="04A0" w:firstRow="1" w:lastRow="0" w:firstColumn="1" w:lastColumn="0" w:noHBand="0" w:noVBand="1"/>
      </w:tblPr>
      <w:tblGrid>
        <w:gridCol w:w="1094"/>
        <w:gridCol w:w="8257"/>
      </w:tblGrid>
      <w:tr w:rsidR="00DC4562" w:rsidRPr="004A5DEA" w14:paraId="4EBED921" w14:textId="77777777" w:rsidTr="00DC4562">
        <w:tc>
          <w:tcPr>
            <w:tcW w:w="1094" w:type="dxa"/>
          </w:tcPr>
          <w:p w14:paraId="6B2D3E30" w14:textId="77777777" w:rsidR="00DC4562" w:rsidRPr="006F09A6" w:rsidRDefault="00DC4562" w:rsidP="00DC4562">
            <w:pPr>
              <w:rPr>
                <w:rFonts w:eastAsia="等线"/>
                <w:b/>
              </w:rPr>
            </w:pPr>
            <w:r w:rsidRPr="006F09A6">
              <w:rPr>
                <w:rFonts w:eastAsia="等线"/>
                <w:b/>
              </w:rPr>
              <w:t>Feature</w:t>
            </w:r>
          </w:p>
        </w:tc>
        <w:tc>
          <w:tcPr>
            <w:tcW w:w="8257" w:type="dxa"/>
          </w:tcPr>
          <w:p w14:paraId="1A15BB4B" w14:textId="77777777" w:rsidR="00DC4562" w:rsidRPr="004A5DEA" w:rsidRDefault="00DC4562" w:rsidP="00DC4562">
            <w:pPr>
              <w:rPr>
                <w:b/>
                <w:bCs/>
              </w:rPr>
            </w:pPr>
            <w:r w:rsidRPr="004A5DEA">
              <w:rPr>
                <w:b/>
                <w:bCs/>
              </w:rPr>
              <w:t>Handling of intra-Frequency Reselection</w:t>
            </w:r>
          </w:p>
        </w:tc>
      </w:tr>
      <w:tr w:rsidR="00DC4562" w14:paraId="4A3B0397" w14:textId="77777777" w:rsidTr="00DC4562">
        <w:tc>
          <w:tcPr>
            <w:tcW w:w="1094" w:type="dxa"/>
          </w:tcPr>
          <w:p w14:paraId="0A9C9943" w14:textId="77777777" w:rsidR="00DC4562" w:rsidRDefault="00DC4562" w:rsidP="00DC4562">
            <w:pPr>
              <w:rPr>
                <w:rFonts w:eastAsia="等线"/>
              </w:rPr>
            </w:pPr>
            <w:r w:rsidRPr="00970FF7">
              <w:rPr>
                <w:lang w:eastAsia="en-GB"/>
              </w:rPr>
              <w:t>(e)RedCap</w:t>
            </w:r>
          </w:p>
        </w:tc>
        <w:tc>
          <w:tcPr>
            <w:tcW w:w="8257" w:type="dxa"/>
          </w:tcPr>
          <w:p w14:paraId="5B1461ED" w14:textId="77777777" w:rsidR="00D27D71" w:rsidRDefault="00D27D71" w:rsidP="00D27D71">
            <w:pPr>
              <w:pStyle w:val="B2"/>
              <w:rPr>
                <w:i/>
              </w:rPr>
            </w:pPr>
            <w:r>
              <w:t>-</w:t>
            </w:r>
            <w:r>
              <w:tab/>
              <w:t>If the UE is a RedCap UE, the UE shall acquire SIB1 and, in the remainder of this procedure, consider '</w:t>
            </w:r>
            <w:r>
              <w:rPr>
                <w:i/>
              </w:rPr>
              <w:t>intraFreqReselection</w:t>
            </w:r>
            <w:r>
              <w:rPr>
                <w:iCs/>
              </w:rPr>
              <w:t xml:space="preserve"> in MIB' to be '</w:t>
            </w:r>
            <w:r>
              <w:rPr>
                <w:i/>
              </w:rPr>
              <w:t>intraFreqReselectionRedCap</w:t>
            </w:r>
            <w:r>
              <w:rPr>
                <w:iCs/>
              </w:rPr>
              <w:t xml:space="preserve"> in SIB1', if available;</w:t>
            </w:r>
          </w:p>
          <w:p w14:paraId="59BE9450" w14:textId="77777777" w:rsidR="00DC4562" w:rsidRDefault="00D27D71" w:rsidP="00C9529B">
            <w:pPr>
              <w:pStyle w:val="B2"/>
              <w:rPr>
                <w:iCs/>
              </w:rPr>
            </w:pPr>
            <w:r>
              <w:t>-</w:t>
            </w:r>
            <w:r>
              <w:tab/>
              <w:t>If the UE is an eRedCap UE, the UE shall acquire SIB1 and, in the remainder of this procedure, consider '</w:t>
            </w:r>
            <w:r>
              <w:rPr>
                <w:i/>
              </w:rPr>
              <w:t>intraFreqReselection</w:t>
            </w:r>
            <w:r>
              <w:rPr>
                <w:iCs/>
              </w:rPr>
              <w:t xml:space="preserve"> in MIB' to be '</w:t>
            </w:r>
            <w:r>
              <w:rPr>
                <w:i/>
                <w:iCs/>
              </w:rPr>
              <w:t>intraFreqReselection-eRedCap</w:t>
            </w:r>
            <w:r>
              <w:rPr>
                <w:iCs/>
              </w:rPr>
              <w:t xml:space="preserve"> in SIB1', if available;</w:t>
            </w:r>
          </w:p>
          <w:p w14:paraId="15F3EF96" w14:textId="7F4C9847" w:rsidR="004838BD" w:rsidRPr="00C9529B" w:rsidRDefault="004838BD" w:rsidP="004838BD">
            <w:pPr>
              <w:pStyle w:val="B2"/>
              <w:ind w:left="0" w:firstLine="0"/>
              <w:rPr>
                <w:rFonts w:eastAsia="等线"/>
                <w:iCs/>
              </w:rPr>
            </w:pPr>
            <w:r w:rsidRPr="00864874">
              <w:rPr>
                <w:rFonts w:eastAsia="等线"/>
                <w:color w:val="00B050"/>
              </w:rPr>
              <w:lastRenderedPageBreak/>
              <w:t>OK, Spec already captured</w:t>
            </w:r>
          </w:p>
        </w:tc>
      </w:tr>
      <w:tr w:rsidR="005C30ED" w14:paraId="510DE5DF" w14:textId="77777777" w:rsidTr="00DC4562">
        <w:tc>
          <w:tcPr>
            <w:tcW w:w="1094" w:type="dxa"/>
          </w:tcPr>
          <w:p w14:paraId="5505973D" w14:textId="68CA7344" w:rsidR="005C30ED" w:rsidRDefault="005C30ED" w:rsidP="005C30ED">
            <w:pPr>
              <w:rPr>
                <w:rFonts w:eastAsia="等线"/>
              </w:rPr>
            </w:pPr>
            <w:r w:rsidRPr="00970FF7">
              <w:rPr>
                <w:lang w:eastAsia="en-GB"/>
              </w:rPr>
              <w:lastRenderedPageBreak/>
              <w:t>2Rx XR</w:t>
            </w:r>
          </w:p>
        </w:tc>
        <w:tc>
          <w:tcPr>
            <w:tcW w:w="8257" w:type="dxa"/>
          </w:tcPr>
          <w:p w14:paraId="6A83DFE5" w14:textId="77777777" w:rsidR="005C30ED" w:rsidRPr="00AB7E92" w:rsidRDefault="005C30ED" w:rsidP="005C30ED">
            <w:pPr>
              <w:pStyle w:val="af6"/>
              <w:rPr>
                <w:rFonts w:eastAsia="等线"/>
                <w:lang w:eastAsia="zh-CN"/>
              </w:rPr>
            </w:pPr>
            <w:r>
              <w:rPr>
                <w:rFonts w:eastAsia="等线"/>
                <w:lang w:eastAsia="zh-CN"/>
              </w:rPr>
              <w:t xml:space="preserve">2RxXR UE will still follow MIB IFRI </w:t>
            </w:r>
            <w:r w:rsidRPr="00A95C28">
              <w:rPr>
                <w:rFonts w:eastAsia="等线"/>
                <w:lang w:eastAsia="zh-CN"/>
              </w:rPr>
              <w:t xml:space="preserve">if </w:t>
            </w:r>
            <w:r w:rsidRPr="00A95C28">
              <w:rPr>
                <w:i/>
                <w:iCs/>
              </w:rPr>
              <w:t>cellBarred2RxXR</w:t>
            </w:r>
            <w:r w:rsidRPr="00A95C28">
              <w:t xml:space="preserve"> is NOT present.</w:t>
            </w:r>
          </w:p>
          <w:p w14:paraId="713D2052" w14:textId="603153B8" w:rsidR="005C30ED" w:rsidRPr="004838BD" w:rsidRDefault="005C30ED" w:rsidP="005C30ED">
            <w:pPr>
              <w:pStyle w:val="B2"/>
              <w:ind w:left="0" w:firstLine="0"/>
              <w:rPr>
                <w:rFonts w:eastAsia="等线"/>
                <w:iCs/>
                <w:lang w:val="x-none"/>
              </w:rPr>
            </w:pPr>
            <w:r w:rsidRPr="00A95C28">
              <w:rPr>
                <w:iCs/>
                <w:color w:val="FF0000"/>
                <w:lang w:val="x-none"/>
              </w:rPr>
              <w:t xml:space="preserve">Specification </w:t>
            </w:r>
            <w:r>
              <w:rPr>
                <w:iCs/>
                <w:color w:val="FF0000"/>
                <w:lang w:val="x-none"/>
              </w:rPr>
              <w:t xml:space="preserve">does not </w:t>
            </w:r>
            <w:r w:rsidRPr="00A95C28">
              <w:rPr>
                <w:iCs/>
                <w:color w:val="FF0000"/>
                <w:lang w:val="x-none"/>
              </w:rPr>
              <w:t>allow such case.</w:t>
            </w:r>
          </w:p>
        </w:tc>
      </w:tr>
      <w:tr w:rsidR="00DC4562" w14:paraId="6BCDF98E" w14:textId="77777777" w:rsidTr="00DC4562">
        <w:tc>
          <w:tcPr>
            <w:tcW w:w="1094" w:type="dxa"/>
          </w:tcPr>
          <w:p w14:paraId="1D386E10" w14:textId="77777777" w:rsidR="00DC4562" w:rsidRDefault="00DC4562" w:rsidP="00DC4562">
            <w:pPr>
              <w:rPr>
                <w:rFonts w:eastAsia="等线"/>
              </w:rPr>
            </w:pPr>
            <w:r>
              <w:rPr>
                <w:lang w:eastAsia="en-GB"/>
              </w:rPr>
              <w:t>IAB-MT</w:t>
            </w:r>
          </w:p>
        </w:tc>
        <w:tc>
          <w:tcPr>
            <w:tcW w:w="8257" w:type="dxa"/>
          </w:tcPr>
          <w:p w14:paraId="2E8623E9" w14:textId="77777777" w:rsidR="002F31A5" w:rsidRDefault="002F31A5" w:rsidP="00DC4562">
            <w:pPr>
              <w:rPr>
                <w:rFonts w:eastAsia="等线"/>
                <w:color w:val="C45911" w:themeColor="accent2" w:themeShade="BF"/>
              </w:rPr>
            </w:pPr>
            <w:r>
              <w:rPr>
                <w:bCs/>
                <w:noProof/>
              </w:rPr>
              <w:t xml:space="preserve">treats </w:t>
            </w:r>
            <w:r>
              <w:rPr>
                <w:bCs/>
                <w:i/>
                <w:noProof/>
              </w:rPr>
              <w:t>intraFreqReselection</w:t>
            </w:r>
            <w:r>
              <w:rPr>
                <w:bCs/>
                <w:noProof/>
              </w:rPr>
              <w:t xml:space="preserve"> as if it was set to </w:t>
            </w:r>
            <w:r>
              <w:rPr>
                <w:bCs/>
                <w:i/>
                <w:noProof/>
              </w:rPr>
              <w:t>allowed</w:t>
            </w:r>
            <w:r w:rsidRPr="00D74F30">
              <w:rPr>
                <w:rFonts w:eastAsia="等线"/>
                <w:color w:val="C45911" w:themeColor="accent2" w:themeShade="BF"/>
              </w:rPr>
              <w:t xml:space="preserve"> </w:t>
            </w:r>
          </w:p>
          <w:p w14:paraId="19BFBD4D" w14:textId="53D2967D" w:rsidR="00DC4562" w:rsidRPr="00E8597D" w:rsidRDefault="00E8597D" w:rsidP="00DC4562">
            <w:pPr>
              <w:rPr>
                <w:rFonts w:eastAsia="等线"/>
                <w:color w:val="C45911" w:themeColor="accent2" w:themeShade="BF"/>
              </w:rPr>
            </w:pPr>
            <w:r w:rsidRPr="006E55E2">
              <w:rPr>
                <w:rFonts w:eastAsia="等线"/>
                <w:color w:val="C45911" w:themeColor="accent2" w:themeShade="BF"/>
              </w:rPr>
              <w:t xml:space="preserve">Maybe </w:t>
            </w:r>
            <w:r w:rsidRPr="00D74F30">
              <w:rPr>
                <w:rFonts w:eastAsia="等线"/>
                <w:color w:val="C45911" w:themeColor="accent2" w:themeShade="BF"/>
              </w:rPr>
              <w:t>OK, Spec already captured</w:t>
            </w:r>
            <w:r>
              <w:rPr>
                <w:rFonts w:eastAsia="等线"/>
                <w:color w:val="C45911" w:themeColor="accent2" w:themeShade="BF"/>
              </w:rPr>
              <w:t xml:space="preserve">, but in different place </w:t>
            </w:r>
            <w:r w:rsidRPr="00D74F30">
              <w:rPr>
                <w:rFonts w:eastAsia="等线"/>
                <w:color w:val="C45911" w:themeColor="accent2" w:themeShade="BF"/>
              </w:rPr>
              <w:t>NOTE 0</w:t>
            </w:r>
            <w:r>
              <w:rPr>
                <w:rFonts w:eastAsia="等线"/>
                <w:color w:val="C45911" w:themeColor="accent2" w:themeShade="BF"/>
              </w:rPr>
              <w:t>.</w:t>
            </w:r>
          </w:p>
        </w:tc>
      </w:tr>
      <w:tr w:rsidR="00DC4562" w14:paraId="7C3A1819" w14:textId="77777777" w:rsidTr="00DC4562">
        <w:tc>
          <w:tcPr>
            <w:tcW w:w="1094" w:type="dxa"/>
          </w:tcPr>
          <w:p w14:paraId="57EB9A78" w14:textId="77777777" w:rsidR="00DC4562" w:rsidRDefault="00DC4562" w:rsidP="00DC4562">
            <w:pPr>
              <w:rPr>
                <w:rFonts w:eastAsia="等线"/>
              </w:rPr>
            </w:pPr>
            <w:r>
              <w:rPr>
                <w:lang w:eastAsia="en-GB"/>
              </w:rPr>
              <w:t>NCR-MT</w:t>
            </w:r>
          </w:p>
        </w:tc>
        <w:tc>
          <w:tcPr>
            <w:tcW w:w="8257" w:type="dxa"/>
          </w:tcPr>
          <w:p w14:paraId="7D565730" w14:textId="77777777" w:rsidR="002F31A5" w:rsidRDefault="002F31A5" w:rsidP="00DC4562">
            <w:pPr>
              <w:rPr>
                <w:rFonts w:eastAsia="等线"/>
                <w:color w:val="C45911" w:themeColor="accent2" w:themeShade="BF"/>
              </w:rPr>
            </w:pPr>
            <w:r>
              <w:rPr>
                <w:bCs/>
                <w:noProof/>
              </w:rPr>
              <w:t xml:space="preserve">treats </w:t>
            </w:r>
            <w:r>
              <w:rPr>
                <w:bCs/>
                <w:i/>
                <w:noProof/>
              </w:rPr>
              <w:t>intraFreqReselection</w:t>
            </w:r>
            <w:r>
              <w:rPr>
                <w:bCs/>
                <w:noProof/>
              </w:rPr>
              <w:t xml:space="preserve"> as if it was set to </w:t>
            </w:r>
            <w:r>
              <w:rPr>
                <w:bCs/>
                <w:i/>
                <w:noProof/>
              </w:rPr>
              <w:t>allowed</w:t>
            </w:r>
            <w:r w:rsidRPr="00D74F30">
              <w:rPr>
                <w:rFonts w:eastAsia="等线"/>
                <w:color w:val="C45911" w:themeColor="accent2" w:themeShade="BF"/>
              </w:rPr>
              <w:t xml:space="preserve"> </w:t>
            </w:r>
          </w:p>
          <w:p w14:paraId="5689B6E3" w14:textId="0E259BB1" w:rsidR="00DC4562" w:rsidRPr="00E8597D" w:rsidRDefault="00E8597D" w:rsidP="00DC4562">
            <w:pPr>
              <w:rPr>
                <w:rFonts w:eastAsia="等线"/>
                <w:color w:val="C45911" w:themeColor="accent2" w:themeShade="BF"/>
              </w:rPr>
            </w:pPr>
            <w:r w:rsidRPr="006E55E2">
              <w:rPr>
                <w:rFonts w:eastAsia="等线"/>
                <w:color w:val="C45911" w:themeColor="accent2" w:themeShade="BF"/>
              </w:rPr>
              <w:t xml:space="preserve">Maybe </w:t>
            </w:r>
            <w:r w:rsidRPr="00D74F30">
              <w:rPr>
                <w:rFonts w:eastAsia="等线"/>
                <w:color w:val="C45911" w:themeColor="accent2" w:themeShade="BF"/>
              </w:rPr>
              <w:t>OK, Spec already captured</w:t>
            </w:r>
            <w:r>
              <w:rPr>
                <w:rFonts w:eastAsia="等线"/>
                <w:color w:val="C45911" w:themeColor="accent2" w:themeShade="BF"/>
              </w:rPr>
              <w:t xml:space="preserve">, but in different place </w:t>
            </w:r>
            <w:r w:rsidRPr="00D74F30">
              <w:rPr>
                <w:rFonts w:eastAsia="等线"/>
                <w:color w:val="C45911" w:themeColor="accent2" w:themeShade="BF"/>
              </w:rPr>
              <w:t>NOTE 0</w:t>
            </w:r>
            <w:r>
              <w:rPr>
                <w:rFonts w:eastAsia="等线"/>
                <w:color w:val="C45911" w:themeColor="accent2" w:themeShade="BF"/>
              </w:rPr>
              <w:t>a.</w:t>
            </w:r>
          </w:p>
        </w:tc>
      </w:tr>
      <w:tr w:rsidR="00CC601E" w14:paraId="0CB83C69" w14:textId="77777777" w:rsidTr="002F31A5">
        <w:tc>
          <w:tcPr>
            <w:tcW w:w="1094" w:type="dxa"/>
          </w:tcPr>
          <w:p w14:paraId="5BBB7E07" w14:textId="77777777" w:rsidR="00CC601E" w:rsidRDefault="00CC601E" w:rsidP="00DC4562">
            <w:pPr>
              <w:rPr>
                <w:rFonts w:eastAsia="等线"/>
              </w:rPr>
            </w:pPr>
            <w:r w:rsidRPr="00970FF7">
              <w:rPr>
                <w:lang w:eastAsia="en-GB"/>
              </w:rPr>
              <w:t>NTN</w:t>
            </w:r>
          </w:p>
        </w:tc>
        <w:tc>
          <w:tcPr>
            <w:tcW w:w="8257" w:type="dxa"/>
            <w:vMerge w:val="restart"/>
            <w:vAlign w:val="center"/>
          </w:tcPr>
          <w:p w14:paraId="58EB8E1C" w14:textId="77777777" w:rsidR="00CC601E" w:rsidRDefault="00CC601E" w:rsidP="002F31A5">
            <w:pPr>
              <w:jc w:val="both"/>
              <w:rPr>
                <w:i/>
              </w:rPr>
            </w:pPr>
            <w:r>
              <w:rPr>
                <w:rFonts w:eastAsia="等线" w:hint="eastAsia"/>
              </w:rPr>
              <w:t>D</w:t>
            </w:r>
            <w:r>
              <w:rPr>
                <w:rFonts w:eastAsia="等线"/>
              </w:rPr>
              <w:t>on’t have feature specific IFRI indicator, follow MIB</w:t>
            </w:r>
            <w:r>
              <w:rPr>
                <w:i/>
              </w:rPr>
              <w:t xml:space="preserve"> intraFreqReselection</w:t>
            </w:r>
          </w:p>
          <w:p w14:paraId="2ED717C9" w14:textId="4AA60D77" w:rsidR="00E8597D" w:rsidRDefault="00E8597D" w:rsidP="002F31A5">
            <w:pPr>
              <w:jc w:val="both"/>
              <w:rPr>
                <w:rFonts w:eastAsia="等线"/>
              </w:rPr>
            </w:pPr>
            <w:r>
              <w:rPr>
                <w:rFonts w:eastAsia="等线"/>
                <w:color w:val="00B050"/>
              </w:rPr>
              <w:t>OK, nothing particular needs to be captured.</w:t>
            </w:r>
          </w:p>
        </w:tc>
      </w:tr>
      <w:tr w:rsidR="00CC601E" w14:paraId="012C5226" w14:textId="77777777" w:rsidTr="00DC4562">
        <w:tc>
          <w:tcPr>
            <w:tcW w:w="1094" w:type="dxa"/>
          </w:tcPr>
          <w:p w14:paraId="12F23913" w14:textId="77777777" w:rsidR="00CC601E" w:rsidRDefault="00CC601E" w:rsidP="00DC4562">
            <w:pPr>
              <w:rPr>
                <w:rFonts w:eastAsia="等线"/>
              </w:rPr>
            </w:pPr>
            <w:r>
              <w:rPr>
                <w:lang w:eastAsia="en-GB"/>
              </w:rPr>
              <w:t>ATG</w:t>
            </w:r>
          </w:p>
        </w:tc>
        <w:tc>
          <w:tcPr>
            <w:tcW w:w="8257" w:type="dxa"/>
            <w:vMerge/>
          </w:tcPr>
          <w:p w14:paraId="581A39E8" w14:textId="77777777" w:rsidR="00CC601E" w:rsidRDefault="00CC601E" w:rsidP="00DC4562">
            <w:pPr>
              <w:rPr>
                <w:rFonts w:eastAsia="等线"/>
              </w:rPr>
            </w:pPr>
          </w:p>
        </w:tc>
      </w:tr>
      <w:tr w:rsidR="00CC601E" w14:paraId="2BB8E78A" w14:textId="77777777" w:rsidTr="00DC4562">
        <w:tc>
          <w:tcPr>
            <w:tcW w:w="1094" w:type="dxa"/>
          </w:tcPr>
          <w:p w14:paraId="1C583F9E" w14:textId="77777777" w:rsidR="00CC601E" w:rsidRDefault="00CC601E" w:rsidP="00DC4562">
            <w:pPr>
              <w:rPr>
                <w:rFonts w:eastAsia="等线"/>
              </w:rPr>
            </w:pPr>
            <w:r>
              <w:rPr>
                <w:lang w:eastAsia="en-GB"/>
              </w:rPr>
              <w:t>NES</w:t>
            </w:r>
          </w:p>
        </w:tc>
        <w:tc>
          <w:tcPr>
            <w:tcW w:w="8257" w:type="dxa"/>
            <w:vMerge/>
          </w:tcPr>
          <w:p w14:paraId="5088D0A3" w14:textId="77777777" w:rsidR="00CC601E" w:rsidRDefault="00CC601E" w:rsidP="00DC4562">
            <w:pPr>
              <w:rPr>
                <w:rFonts w:eastAsia="等线"/>
              </w:rPr>
            </w:pPr>
          </w:p>
        </w:tc>
      </w:tr>
    </w:tbl>
    <w:p w14:paraId="1B0EE881" w14:textId="77777777" w:rsidR="005C30ED" w:rsidRDefault="005C30ED" w:rsidP="005C30ED">
      <w:pPr>
        <w:rPr>
          <w:rFonts w:eastAsia="等线"/>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1671" w:rsidRPr="008342DA" w14:paraId="61ADE66B" w14:textId="77777777" w:rsidTr="00780723">
        <w:tc>
          <w:tcPr>
            <w:tcW w:w="2694" w:type="dxa"/>
            <w:tcBorders>
              <w:top w:val="single" w:sz="4" w:space="0" w:color="auto"/>
              <w:left w:val="single" w:sz="4" w:space="0" w:color="auto"/>
            </w:tcBorders>
          </w:tcPr>
          <w:p w14:paraId="30E8AC07" w14:textId="77777777" w:rsidR="00391671" w:rsidRDefault="00391671" w:rsidP="00780723">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8DE3438" w14:textId="0FB54734" w:rsidR="0072429D" w:rsidRDefault="0072429D" w:rsidP="0072429D">
            <w:pPr>
              <w:pStyle w:val="CRCoverPage"/>
              <w:spacing w:after="0"/>
              <w:rPr>
                <w:rFonts w:eastAsia="等线"/>
                <w:lang w:eastAsia="zh-CN"/>
              </w:rPr>
            </w:pPr>
            <w:r>
              <w:rPr>
                <w:rFonts w:eastAsia="等线"/>
                <w:lang w:eastAsia="zh-CN"/>
              </w:rPr>
              <w:t>For 2Rx XR UE:</w:t>
            </w:r>
          </w:p>
          <w:p w14:paraId="27AE4F58" w14:textId="3BA9B42F" w:rsidR="007D4458" w:rsidRPr="00B27825" w:rsidRDefault="007D40F8" w:rsidP="007D40F8">
            <w:pPr>
              <w:rPr>
                <w:rFonts w:ascii="Arial" w:eastAsia="宋体" w:hAnsi="Arial"/>
                <w:lang w:eastAsia="en-US"/>
              </w:rPr>
            </w:pPr>
            <w:r w:rsidRPr="00B27825">
              <w:rPr>
                <w:rFonts w:ascii="Arial" w:eastAsia="宋体" w:hAnsi="Arial"/>
                <w:b/>
                <w:lang w:eastAsia="en-US"/>
              </w:rPr>
              <w:t>Case 1</w:t>
            </w:r>
            <w:r w:rsidRPr="00B27825">
              <w:rPr>
                <w:rFonts w:ascii="Arial" w:eastAsia="宋体" w:hAnsi="Arial"/>
                <w:lang w:eastAsia="en-US"/>
              </w:rPr>
              <w:t xml:space="preserve">: </w:t>
            </w:r>
            <w:r w:rsidR="007D4458" w:rsidRPr="00B27825">
              <w:rPr>
                <w:rFonts w:ascii="Arial" w:eastAsia="宋体" w:hAnsi="Arial"/>
                <w:lang w:eastAsia="en-US"/>
              </w:rPr>
              <w:t xml:space="preserve">If </w:t>
            </w:r>
            <w:r w:rsidRPr="00B27825">
              <w:rPr>
                <w:rFonts w:ascii="Arial" w:eastAsia="宋体" w:hAnsi="Arial"/>
                <w:i/>
                <w:lang w:eastAsia="en-US"/>
              </w:rPr>
              <w:t>cellBarred</w:t>
            </w:r>
            <w:r w:rsidRPr="00B27825">
              <w:rPr>
                <w:rFonts w:ascii="Arial" w:eastAsia="宋体" w:hAnsi="Arial"/>
                <w:lang w:eastAsia="en-US"/>
              </w:rPr>
              <w:t xml:space="preserve"> is </w:t>
            </w:r>
            <w:r w:rsidRPr="00B27825">
              <w:rPr>
                <w:rFonts w:ascii="Arial" w:eastAsia="宋体" w:hAnsi="Arial"/>
                <w:i/>
                <w:lang w:eastAsia="en-US"/>
              </w:rPr>
              <w:t>barred</w:t>
            </w:r>
            <w:r w:rsidRPr="00B27825">
              <w:rPr>
                <w:rFonts w:ascii="Arial" w:eastAsia="宋体" w:hAnsi="Arial"/>
                <w:lang w:eastAsia="en-US"/>
              </w:rPr>
              <w:t xml:space="preserve"> </w:t>
            </w:r>
            <w:r w:rsidR="007D4458" w:rsidRPr="00B27825">
              <w:rPr>
                <w:rFonts w:ascii="Arial" w:eastAsia="宋体" w:hAnsi="Arial"/>
                <w:lang w:eastAsia="en-US"/>
              </w:rPr>
              <w:t>in MIB:</w:t>
            </w:r>
          </w:p>
          <w:p w14:paraId="6526BB28" w14:textId="4AD3A10D" w:rsidR="007D4458" w:rsidRDefault="007D4458" w:rsidP="007D4458">
            <w:pPr>
              <w:pStyle w:val="CRCoverPage"/>
              <w:numPr>
                <w:ilvl w:val="0"/>
                <w:numId w:val="29"/>
              </w:numPr>
              <w:spacing w:after="0"/>
              <w:rPr>
                <w:iCs/>
              </w:rPr>
            </w:pPr>
            <w:r>
              <w:rPr>
                <w:rFonts w:eastAsia="等线"/>
                <w:lang w:eastAsia="zh-CN"/>
              </w:rPr>
              <w:t>UE a</w:t>
            </w:r>
            <w:r w:rsidR="00E51881">
              <w:rPr>
                <w:rFonts w:eastAsia="等线"/>
                <w:lang w:eastAsia="zh-CN"/>
              </w:rPr>
              <w:t>c</w:t>
            </w:r>
            <w:r>
              <w:rPr>
                <w:rFonts w:eastAsia="等线"/>
                <w:lang w:eastAsia="zh-CN"/>
              </w:rPr>
              <w:t>quires SIB</w:t>
            </w:r>
            <w:r w:rsidR="00F91A48">
              <w:rPr>
                <w:rFonts w:eastAsia="等线"/>
                <w:lang w:eastAsia="zh-CN"/>
              </w:rPr>
              <w:t>1</w:t>
            </w:r>
            <w:r>
              <w:rPr>
                <w:rFonts w:eastAsia="等线"/>
                <w:lang w:eastAsia="zh-CN"/>
              </w:rPr>
              <w:t>, and perf</w:t>
            </w:r>
            <w:r w:rsidR="00F91A48">
              <w:rPr>
                <w:rFonts w:eastAsia="等线"/>
                <w:lang w:eastAsia="zh-CN"/>
              </w:rPr>
              <w:t>orm</w:t>
            </w:r>
            <w:r>
              <w:rPr>
                <w:rFonts w:eastAsia="等线"/>
                <w:lang w:eastAsia="zh-CN"/>
              </w:rPr>
              <w:t xml:space="preserve">s </w:t>
            </w:r>
            <w:r w:rsidRPr="00411246">
              <w:rPr>
                <w:rFonts w:eastAsia="宋体"/>
              </w:rPr>
              <w:t>barring based on</w:t>
            </w:r>
            <w:r>
              <w:rPr>
                <w:rFonts w:eastAsia="宋体"/>
              </w:rPr>
              <w:t xml:space="preserve"> </w:t>
            </w:r>
            <w:r>
              <w:rPr>
                <w:rFonts w:eastAsia="宋体"/>
                <w:i/>
                <w:iCs/>
              </w:rPr>
              <w:t>intraFreqReselection</w:t>
            </w:r>
            <w:r>
              <w:rPr>
                <w:i/>
                <w:iCs/>
              </w:rPr>
              <w:t>2RxXR</w:t>
            </w:r>
            <w:r w:rsidRPr="00411246">
              <w:rPr>
                <w:iCs/>
              </w:rPr>
              <w:t xml:space="preserve">, if </w:t>
            </w:r>
            <w:r>
              <w:rPr>
                <w:iCs/>
              </w:rPr>
              <w:t>available</w:t>
            </w:r>
            <w:r w:rsidRPr="00411246">
              <w:rPr>
                <w:iCs/>
              </w:rPr>
              <w:t>;</w:t>
            </w:r>
          </w:p>
          <w:p w14:paraId="7989D32D" w14:textId="77777777" w:rsidR="007D4458" w:rsidRPr="00393D72" w:rsidRDefault="007D4458" w:rsidP="007D4458">
            <w:pPr>
              <w:pStyle w:val="CRCoverPage"/>
              <w:numPr>
                <w:ilvl w:val="0"/>
                <w:numId w:val="29"/>
              </w:numPr>
              <w:spacing w:after="0"/>
              <w:rPr>
                <w:i/>
                <w:iCs/>
                <w:highlight w:val="yellow"/>
              </w:rPr>
            </w:pPr>
            <w:r w:rsidRPr="00393D72">
              <w:rPr>
                <w:iCs/>
                <w:highlight w:val="yellow"/>
              </w:rPr>
              <w:t>Otherwise, UE</w:t>
            </w:r>
            <w:r w:rsidRPr="00393D72">
              <w:rPr>
                <w:i/>
                <w:iCs/>
                <w:highlight w:val="yellow"/>
              </w:rPr>
              <w:t xml:space="preserve"> </w:t>
            </w:r>
            <w:r w:rsidRPr="00393D72">
              <w:rPr>
                <w:rFonts w:eastAsia="宋体"/>
                <w:highlight w:val="yellow"/>
              </w:rPr>
              <w:t xml:space="preserve">performs barring still based on </w:t>
            </w:r>
            <w:r w:rsidRPr="00393D72">
              <w:rPr>
                <w:rFonts w:eastAsia="宋体"/>
                <w:i/>
                <w:iCs/>
                <w:highlight w:val="yellow"/>
              </w:rPr>
              <w:t>intraFreqReselection</w:t>
            </w:r>
            <w:r w:rsidRPr="00393D72">
              <w:rPr>
                <w:rFonts w:eastAsia="宋体"/>
                <w:iCs/>
                <w:highlight w:val="yellow"/>
              </w:rPr>
              <w:t xml:space="preserve"> in MIB</w:t>
            </w:r>
            <w:r w:rsidRPr="00393D72">
              <w:rPr>
                <w:i/>
                <w:iCs/>
                <w:highlight w:val="yellow"/>
              </w:rPr>
              <w:t>;</w:t>
            </w:r>
          </w:p>
          <w:p w14:paraId="7C958138" w14:textId="6A0EDC29" w:rsidR="007D4458" w:rsidRDefault="00EE40C2" w:rsidP="0072429D">
            <w:pPr>
              <w:pStyle w:val="CRCoverPage"/>
              <w:spacing w:after="0"/>
              <w:rPr>
                <w:rFonts w:eastAsia="等线"/>
                <w:lang w:eastAsia="zh-CN"/>
              </w:rPr>
            </w:pPr>
            <w:r>
              <w:rPr>
                <w:rFonts w:eastAsia="等线" w:hint="eastAsia"/>
                <w:lang w:eastAsia="zh-CN"/>
              </w:rPr>
              <w:t>F</w:t>
            </w:r>
            <w:r>
              <w:rPr>
                <w:rFonts w:eastAsia="等线"/>
                <w:lang w:eastAsia="zh-CN"/>
              </w:rPr>
              <w:t>or this case 1, there is no problem in RRC while it is not well implemented in</w:t>
            </w:r>
            <w:r w:rsidR="00D228DE">
              <w:rPr>
                <w:rFonts w:eastAsia="等线"/>
                <w:lang w:eastAsia="zh-CN"/>
              </w:rPr>
              <w:t xml:space="preserve"> 38.304</w:t>
            </w:r>
            <w:r w:rsidR="00393D72">
              <w:rPr>
                <w:rFonts w:eastAsia="等线"/>
                <w:lang w:eastAsia="zh-CN"/>
              </w:rPr>
              <w:t xml:space="preserve"> for the second bullet when </w:t>
            </w:r>
            <w:r w:rsidR="00393D72" w:rsidRPr="00393D72">
              <w:rPr>
                <w:rFonts w:eastAsia="宋体"/>
                <w:i/>
                <w:iCs/>
                <w:highlight w:val="yellow"/>
              </w:rPr>
              <w:t>intraFreqReselection</w:t>
            </w:r>
            <w:r w:rsidR="00393D72">
              <w:rPr>
                <w:rFonts w:eastAsia="宋体"/>
                <w:i/>
                <w:iCs/>
              </w:rPr>
              <w:t xml:space="preserve"> </w:t>
            </w:r>
            <w:r w:rsidR="00393D72" w:rsidRPr="008C5BEC">
              <w:rPr>
                <w:rFonts w:eastAsia="宋体"/>
                <w:iCs/>
              </w:rPr>
              <w:t>is not available</w:t>
            </w:r>
            <w:r w:rsidR="00D228DE" w:rsidRPr="008C5BEC">
              <w:rPr>
                <w:rFonts w:eastAsia="等线"/>
                <w:lang w:eastAsia="zh-CN"/>
              </w:rPr>
              <w:t>.</w:t>
            </w:r>
          </w:p>
          <w:p w14:paraId="285398AD" w14:textId="77777777" w:rsidR="007D40F8" w:rsidRDefault="007D40F8" w:rsidP="0072429D">
            <w:pPr>
              <w:pStyle w:val="CRCoverPage"/>
              <w:spacing w:after="0"/>
              <w:rPr>
                <w:rFonts w:eastAsia="等线"/>
                <w:lang w:eastAsia="zh-CN"/>
              </w:rPr>
            </w:pPr>
          </w:p>
          <w:p w14:paraId="2A14DEB2" w14:textId="77777777" w:rsidR="007D40F8" w:rsidRPr="007D4458" w:rsidRDefault="007D40F8" w:rsidP="0072429D">
            <w:pPr>
              <w:pStyle w:val="CRCoverPage"/>
              <w:spacing w:after="0"/>
              <w:rPr>
                <w:rFonts w:eastAsia="等线"/>
                <w:lang w:eastAsia="zh-CN"/>
              </w:rPr>
            </w:pPr>
          </w:p>
          <w:p w14:paraId="499BE610" w14:textId="2010D8A3" w:rsidR="00BD75DA" w:rsidRDefault="00BD75DA" w:rsidP="00BD75DA">
            <w:pPr>
              <w:pStyle w:val="CRCoverPage"/>
              <w:spacing w:after="0"/>
              <w:rPr>
                <w:iCs/>
              </w:rPr>
            </w:pPr>
            <w:r w:rsidRPr="0020380F">
              <w:rPr>
                <w:rFonts w:eastAsia="等线"/>
                <w:b/>
                <w:lang w:eastAsia="zh-CN"/>
              </w:rPr>
              <w:t>Case 2</w:t>
            </w:r>
            <w:r>
              <w:rPr>
                <w:rFonts w:eastAsia="等线"/>
                <w:lang w:eastAsia="zh-CN"/>
              </w:rPr>
              <w:t xml:space="preserve">: If </w:t>
            </w:r>
            <w:r w:rsidRPr="00393D72">
              <w:rPr>
                <w:rFonts w:eastAsia="等线"/>
                <w:i/>
                <w:lang w:eastAsia="zh-CN"/>
              </w:rPr>
              <w:t>cellbarred</w:t>
            </w:r>
            <w:r>
              <w:rPr>
                <w:rFonts w:eastAsia="等线"/>
                <w:lang w:eastAsia="zh-CN"/>
              </w:rPr>
              <w:t xml:space="preserve"> is </w:t>
            </w:r>
            <w:r w:rsidRPr="008C5BEC">
              <w:rPr>
                <w:i/>
              </w:rPr>
              <w:t>notBarred</w:t>
            </w:r>
            <w:r>
              <w:rPr>
                <w:rFonts w:eastAsia="等线"/>
                <w:lang w:eastAsia="zh-CN"/>
              </w:rPr>
              <w:t xml:space="preserve"> in MIB and if the </w:t>
            </w:r>
            <w:r w:rsidRPr="00A95C28">
              <w:rPr>
                <w:i/>
                <w:iCs/>
              </w:rPr>
              <w:t>cellBarred2RxXR</w:t>
            </w:r>
            <w:r>
              <w:rPr>
                <w:i/>
                <w:iCs/>
              </w:rPr>
              <w:t xml:space="preserve"> </w:t>
            </w:r>
            <w:r>
              <w:rPr>
                <w:iCs/>
              </w:rPr>
              <w:t xml:space="preserve">is present: </w:t>
            </w:r>
          </w:p>
          <w:p w14:paraId="238DEC3D" w14:textId="4CE673CF" w:rsidR="0072429D" w:rsidRDefault="0072429D" w:rsidP="00411246">
            <w:pPr>
              <w:pStyle w:val="CRCoverPage"/>
              <w:numPr>
                <w:ilvl w:val="0"/>
                <w:numId w:val="28"/>
              </w:numPr>
              <w:spacing w:after="0"/>
              <w:rPr>
                <w:i/>
                <w:iCs/>
              </w:rPr>
            </w:pPr>
            <w:r w:rsidRPr="00411246">
              <w:rPr>
                <w:iCs/>
              </w:rPr>
              <w:t xml:space="preserve">UE </w:t>
            </w:r>
            <w:r w:rsidRPr="00411246">
              <w:rPr>
                <w:rFonts w:eastAsia="宋体"/>
              </w:rPr>
              <w:t>performs barring based on</w:t>
            </w:r>
            <w:r>
              <w:rPr>
                <w:rFonts w:eastAsia="宋体"/>
              </w:rPr>
              <w:t xml:space="preserve"> </w:t>
            </w:r>
            <w:r>
              <w:rPr>
                <w:rFonts w:eastAsia="宋体"/>
                <w:i/>
                <w:iCs/>
              </w:rPr>
              <w:t>intraFreqReselection</w:t>
            </w:r>
            <w:r>
              <w:rPr>
                <w:i/>
                <w:iCs/>
              </w:rPr>
              <w:t>2RxXR</w:t>
            </w:r>
            <w:r w:rsidRPr="00411246">
              <w:rPr>
                <w:iCs/>
              </w:rPr>
              <w:t xml:space="preserve">, if </w:t>
            </w:r>
            <w:r w:rsidR="00372368">
              <w:rPr>
                <w:iCs/>
              </w:rPr>
              <w:t>available</w:t>
            </w:r>
            <w:r w:rsidRPr="00411246">
              <w:rPr>
                <w:iCs/>
              </w:rPr>
              <w:t xml:space="preserve">; </w:t>
            </w:r>
          </w:p>
          <w:p w14:paraId="13F2A881" w14:textId="4602BFF3" w:rsidR="00391671" w:rsidRPr="00DA1A9C" w:rsidRDefault="0072429D" w:rsidP="00411246">
            <w:pPr>
              <w:pStyle w:val="CRCoverPage"/>
              <w:numPr>
                <w:ilvl w:val="0"/>
                <w:numId w:val="28"/>
              </w:numPr>
              <w:spacing w:after="0"/>
              <w:rPr>
                <w:highlight w:val="yellow"/>
              </w:rPr>
            </w:pPr>
            <w:r w:rsidRPr="00DA1A9C">
              <w:rPr>
                <w:iCs/>
                <w:highlight w:val="yellow"/>
              </w:rPr>
              <w:t xml:space="preserve">UE performs barring </w:t>
            </w:r>
            <w:r w:rsidRPr="00DA1A9C">
              <w:rPr>
                <w:highlight w:val="yellow"/>
              </w:rPr>
              <w:t xml:space="preserve">as if </w:t>
            </w:r>
            <w:r w:rsidRPr="00DA1A9C">
              <w:rPr>
                <w:i/>
                <w:highlight w:val="yellow"/>
              </w:rPr>
              <w:t>intraFreqReselection2RxXR</w:t>
            </w:r>
            <w:r w:rsidRPr="00DA1A9C">
              <w:rPr>
                <w:highlight w:val="yellow"/>
              </w:rPr>
              <w:t xml:space="preserve"> is set to </w:t>
            </w:r>
            <w:r w:rsidRPr="00DA1A9C">
              <w:rPr>
                <w:i/>
                <w:highlight w:val="yellow"/>
              </w:rPr>
              <w:t>allowed</w:t>
            </w:r>
            <w:r w:rsidRPr="00DA1A9C">
              <w:rPr>
                <w:highlight w:val="yellow"/>
              </w:rPr>
              <w:t xml:space="preserve"> if </w:t>
            </w:r>
            <w:r w:rsidR="00372368" w:rsidRPr="00DA1A9C">
              <w:rPr>
                <w:iCs/>
                <w:highlight w:val="yellow"/>
              </w:rPr>
              <w:t>available</w:t>
            </w:r>
            <w:r w:rsidRPr="00DA1A9C">
              <w:rPr>
                <w:highlight w:val="yellow"/>
              </w:rPr>
              <w:t>.</w:t>
            </w:r>
            <w:r w:rsidRPr="00DA1A9C">
              <w:rPr>
                <w:iCs/>
                <w:highlight w:val="yellow"/>
              </w:rPr>
              <w:t xml:space="preserve"> </w:t>
            </w:r>
          </w:p>
          <w:p w14:paraId="66A3E37F" w14:textId="41A3AC6D" w:rsidR="00DA1A9C" w:rsidRDefault="00DA1A9C" w:rsidP="00DA1A9C">
            <w:pPr>
              <w:pStyle w:val="CRCoverPage"/>
              <w:spacing w:after="0"/>
              <w:rPr>
                <w:rFonts w:eastAsia="等线"/>
                <w:lang w:eastAsia="zh-CN"/>
              </w:rPr>
            </w:pPr>
            <w:r>
              <w:rPr>
                <w:iCs/>
              </w:rPr>
              <w:t>This is clarified in RRC procedure</w:t>
            </w:r>
            <w:r w:rsidR="000C165B">
              <w:rPr>
                <w:iCs/>
              </w:rPr>
              <w:t xml:space="preserve"> below</w:t>
            </w:r>
            <w:r>
              <w:rPr>
                <w:iCs/>
              </w:rPr>
              <w:t xml:space="preserve">, </w:t>
            </w:r>
            <w:r>
              <w:rPr>
                <w:rFonts w:eastAsia="等线"/>
                <w:lang w:eastAsia="zh-CN"/>
              </w:rPr>
              <w:t xml:space="preserve">while it is not well implemented in 38.304 for the second bullet when </w:t>
            </w:r>
            <w:r w:rsidRPr="00393D72">
              <w:rPr>
                <w:rFonts w:eastAsia="宋体"/>
                <w:i/>
                <w:iCs/>
                <w:highlight w:val="yellow"/>
              </w:rPr>
              <w:t>intraFreqReselection</w:t>
            </w:r>
            <w:r>
              <w:rPr>
                <w:rFonts w:eastAsia="宋体"/>
                <w:i/>
                <w:iCs/>
              </w:rPr>
              <w:t xml:space="preserve"> </w:t>
            </w:r>
            <w:r w:rsidRPr="008C5BEC">
              <w:rPr>
                <w:rFonts w:eastAsia="宋体"/>
                <w:iCs/>
              </w:rPr>
              <w:t>is not available</w:t>
            </w:r>
            <w:r w:rsidRPr="008C5BEC">
              <w:rPr>
                <w:rFonts w:eastAsia="等线"/>
                <w:lang w:eastAsia="zh-CN"/>
              </w:rPr>
              <w:t>.</w:t>
            </w:r>
          </w:p>
          <w:tbl>
            <w:tblPr>
              <w:tblStyle w:val="afc"/>
              <w:tblW w:w="0" w:type="auto"/>
              <w:tblLayout w:type="fixed"/>
              <w:tblLook w:val="04A0" w:firstRow="1" w:lastRow="0" w:firstColumn="1" w:lastColumn="0" w:noHBand="0" w:noVBand="1"/>
            </w:tblPr>
            <w:tblGrid>
              <w:gridCol w:w="6852"/>
            </w:tblGrid>
            <w:tr w:rsidR="00A33FBF" w14:paraId="2423E65C" w14:textId="77777777" w:rsidTr="00A33FBF">
              <w:tc>
                <w:tcPr>
                  <w:tcW w:w="6852" w:type="dxa"/>
                </w:tcPr>
                <w:p w14:paraId="10CAA86B" w14:textId="77777777" w:rsidR="00A33FBF" w:rsidRPr="00A33FBF" w:rsidRDefault="00A33FBF" w:rsidP="00A33FBF">
                  <w:pPr>
                    <w:pStyle w:val="B2"/>
                  </w:pPr>
                  <w:r w:rsidRPr="00A33FBF">
                    <w:t>2&gt;</w:t>
                  </w:r>
                  <w:r w:rsidRPr="00A33FBF">
                    <w:tab/>
                    <w:t xml:space="preserve">if the </w:t>
                  </w:r>
                  <w:r w:rsidRPr="00A33FBF">
                    <w:rPr>
                      <w:i/>
                      <w:iCs/>
                    </w:rPr>
                    <w:t>cellBarred2RxXR</w:t>
                  </w:r>
                  <w:r w:rsidRPr="00A33FBF">
                    <w:t xml:space="preserve"> is present in the acquired </w:t>
                  </w:r>
                  <w:r w:rsidRPr="00A33FBF">
                    <w:rPr>
                      <w:i/>
                      <w:iCs/>
                    </w:rPr>
                    <w:t>SIB1</w:t>
                  </w:r>
                  <w:r w:rsidRPr="00A33FBF">
                    <w:t>:</w:t>
                  </w:r>
                </w:p>
                <w:p w14:paraId="49ABD282" w14:textId="77777777" w:rsidR="00A33FBF" w:rsidRPr="00A33FBF" w:rsidRDefault="00A33FBF" w:rsidP="00A33FBF">
                  <w:pPr>
                    <w:pStyle w:val="B3"/>
                    <w:rPr>
                      <w:color w:val="000000" w:themeColor="text1"/>
                    </w:rPr>
                  </w:pPr>
                  <w:r w:rsidRPr="00A33FBF">
                    <w:t>3&gt;</w:t>
                  </w:r>
                  <w:r w:rsidRPr="00A33FBF">
                    <w:tab/>
                    <w:t>cons</w:t>
                  </w:r>
                  <w:r w:rsidRPr="00A33FBF">
                    <w:rPr>
                      <w:color w:val="000000" w:themeColor="text1"/>
                    </w:rPr>
                    <w:t>ider the cell as barred in accordance with TS 38.304 [20];</w:t>
                  </w:r>
                </w:p>
                <w:p w14:paraId="5FB7A38F" w14:textId="77777777" w:rsidR="00A33FBF" w:rsidRPr="00A33FBF" w:rsidRDefault="00A33FBF" w:rsidP="00A33FBF">
                  <w:pPr>
                    <w:pStyle w:val="B3"/>
                    <w:rPr>
                      <w:color w:val="000000" w:themeColor="text1"/>
                    </w:rPr>
                  </w:pPr>
                  <w:r w:rsidRPr="00A33FBF">
                    <w:rPr>
                      <w:color w:val="000000" w:themeColor="text1"/>
                    </w:rPr>
                    <w:t>3&gt;</w:t>
                  </w:r>
                  <w:r w:rsidRPr="00A33FBF">
                    <w:rPr>
                      <w:color w:val="000000" w:themeColor="text1"/>
                    </w:rPr>
                    <w:tab/>
                    <w:t xml:space="preserve">if the </w:t>
                  </w:r>
                  <w:r w:rsidRPr="00A33FBF">
                    <w:rPr>
                      <w:rFonts w:eastAsia="宋体"/>
                      <w:i/>
                      <w:iCs/>
                      <w:color w:val="000000" w:themeColor="text1"/>
                    </w:rPr>
                    <w:t>intraFreqReselection</w:t>
                  </w:r>
                  <w:r w:rsidRPr="00A33FBF">
                    <w:rPr>
                      <w:i/>
                      <w:iCs/>
                      <w:color w:val="000000" w:themeColor="text1"/>
                    </w:rPr>
                    <w:t>2RxXR</w:t>
                  </w:r>
                  <w:r w:rsidRPr="00A33FBF">
                    <w:rPr>
                      <w:color w:val="000000" w:themeColor="text1"/>
                    </w:rPr>
                    <w:t xml:space="preserve"> is present in the acquired </w:t>
                  </w:r>
                  <w:r w:rsidRPr="00A33FBF">
                    <w:rPr>
                      <w:i/>
                      <w:iCs/>
                      <w:color w:val="000000" w:themeColor="text1"/>
                    </w:rPr>
                    <w:t>SIB1</w:t>
                  </w:r>
                  <w:r w:rsidRPr="00A33FBF">
                    <w:rPr>
                      <w:color w:val="000000" w:themeColor="text1"/>
                    </w:rPr>
                    <w:t>:</w:t>
                  </w:r>
                </w:p>
                <w:p w14:paraId="230A9917" w14:textId="77777777" w:rsidR="00A33FBF" w:rsidRPr="00A33FBF" w:rsidRDefault="00A33FBF" w:rsidP="00A33FBF">
                  <w:pPr>
                    <w:pStyle w:val="B4"/>
                    <w:rPr>
                      <w:color w:val="000000" w:themeColor="text1"/>
                    </w:rPr>
                  </w:pPr>
                  <w:r w:rsidRPr="00A33FBF">
                    <w:rPr>
                      <w:color w:val="000000" w:themeColor="text1"/>
                    </w:rPr>
                    <w:t>4&gt;</w:t>
                  </w:r>
                  <w:r w:rsidRPr="00A33FBF">
                    <w:rPr>
                      <w:color w:val="000000" w:themeColor="text1"/>
                    </w:rPr>
                    <w:tab/>
                  </w:r>
                  <w:r w:rsidRPr="00A33FBF">
                    <w:rPr>
                      <w:rFonts w:eastAsia="宋体"/>
                      <w:color w:val="000000" w:themeColor="text1"/>
                    </w:rPr>
                    <w:t xml:space="preserve">perform barring based on </w:t>
                  </w:r>
                  <w:r w:rsidRPr="00A33FBF">
                    <w:rPr>
                      <w:rFonts w:eastAsia="宋体"/>
                      <w:i/>
                      <w:iCs/>
                      <w:color w:val="000000" w:themeColor="text1"/>
                    </w:rPr>
                    <w:t>intraFreqReselection</w:t>
                  </w:r>
                  <w:r w:rsidRPr="00A33FBF">
                    <w:rPr>
                      <w:i/>
                      <w:iCs/>
                      <w:color w:val="000000" w:themeColor="text1"/>
                    </w:rPr>
                    <w:t>2RxXR</w:t>
                  </w:r>
                  <w:r w:rsidRPr="00A33FBF">
                    <w:rPr>
                      <w:color w:val="000000" w:themeColor="text1"/>
                    </w:rPr>
                    <w:t xml:space="preserve"> as specified in TS 38.304 [20] upon which the procedure ends;</w:t>
                  </w:r>
                </w:p>
                <w:p w14:paraId="689FCFA9" w14:textId="77777777" w:rsidR="00A33FBF" w:rsidRPr="00A33FBF" w:rsidRDefault="00A33FBF" w:rsidP="00A33FBF">
                  <w:pPr>
                    <w:pStyle w:val="B3"/>
                    <w:rPr>
                      <w:rFonts w:eastAsia="宋体"/>
                      <w:color w:val="000000" w:themeColor="text1"/>
                      <w:lang w:eastAsia="en-US"/>
                    </w:rPr>
                  </w:pPr>
                  <w:r w:rsidRPr="00A33FBF">
                    <w:rPr>
                      <w:rFonts w:eastAsia="宋体"/>
                      <w:color w:val="000000" w:themeColor="text1"/>
                      <w:lang w:eastAsia="en-US"/>
                    </w:rPr>
                    <w:t>3&gt;</w:t>
                  </w:r>
                  <w:r w:rsidRPr="00A33FBF">
                    <w:rPr>
                      <w:rFonts w:eastAsia="宋体"/>
                      <w:color w:val="000000" w:themeColor="text1"/>
                      <w:lang w:eastAsia="en-US"/>
                    </w:rPr>
                    <w:tab/>
                    <w:t>else:</w:t>
                  </w:r>
                </w:p>
                <w:p w14:paraId="6B909152" w14:textId="368F7CB8" w:rsidR="00A33FBF" w:rsidRPr="00A33FBF" w:rsidRDefault="00A33FBF" w:rsidP="00A33FBF">
                  <w:pPr>
                    <w:pStyle w:val="B4"/>
                    <w:rPr>
                      <w:color w:val="FF0000"/>
                    </w:rPr>
                  </w:pPr>
                  <w:r w:rsidRPr="00A33FBF">
                    <w:rPr>
                      <w:color w:val="000000" w:themeColor="text1"/>
                    </w:rPr>
                    <w:t>4&gt;</w:t>
                  </w:r>
                  <w:r w:rsidRPr="00A33FBF">
                    <w:rPr>
                      <w:color w:val="000000" w:themeColor="text1"/>
                    </w:rPr>
                    <w:tab/>
                    <w:t xml:space="preserve">perform barring as if </w:t>
                  </w:r>
                  <w:r w:rsidRPr="00A33FBF">
                    <w:rPr>
                      <w:i/>
                      <w:color w:val="000000" w:themeColor="text1"/>
                    </w:rPr>
                    <w:t>intraFreqReselection2RxXR</w:t>
                  </w:r>
                  <w:r w:rsidRPr="00A33FBF">
                    <w:rPr>
                      <w:color w:val="000000" w:themeColor="text1"/>
                    </w:rPr>
                    <w:t xml:space="preserve"> is set to </w:t>
                  </w:r>
                  <w:r w:rsidRPr="00A33FBF">
                    <w:rPr>
                      <w:i/>
                      <w:color w:val="000000" w:themeColor="text1"/>
                    </w:rPr>
                    <w:t>allowed</w:t>
                  </w:r>
                  <w:r w:rsidRPr="00A33FBF">
                    <w:rPr>
                      <w:color w:val="000000" w:themeColor="text1"/>
                    </w:rPr>
                    <w:t xml:space="preserve"> upon which the procedure ends;</w:t>
                  </w:r>
                </w:p>
              </w:tc>
            </w:tr>
          </w:tbl>
          <w:p w14:paraId="5F3725B1" w14:textId="4B96B37C" w:rsidR="00391671" w:rsidRPr="008342DA" w:rsidRDefault="00391671" w:rsidP="00417062">
            <w:pPr>
              <w:pStyle w:val="af6"/>
              <w:rPr>
                <w:rFonts w:eastAsia="等线"/>
                <w:noProof/>
                <w:lang w:eastAsia="zh-CN"/>
              </w:rPr>
            </w:pPr>
          </w:p>
        </w:tc>
      </w:tr>
      <w:tr w:rsidR="00391671" w14:paraId="434B6AE4" w14:textId="77777777" w:rsidTr="00780723">
        <w:tc>
          <w:tcPr>
            <w:tcW w:w="2694" w:type="dxa"/>
            <w:tcBorders>
              <w:left w:val="single" w:sz="4" w:space="0" w:color="auto"/>
            </w:tcBorders>
          </w:tcPr>
          <w:p w14:paraId="676D7F05" w14:textId="77777777" w:rsidR="00391671" w:rsidRDefault="00391671" w:rsidP="00780723">
            <w:pPr>
              <w:pStyle w:val="CRCoverPage"/>
              <w:spacing w:after="0"/>
              <w:rPr>
                <w:b/>
                <w:i/>
                <w:noProof/>
                <w:sz w:val="8"/>
                <w:szCs w:val="8"/>
              </w:rPr>
            </w:pPr>
          </w:p>
        </w:tc>
        <w:tc>
          <w:tcPr>
            <w:tcW w:w="6946" w:type="dxa"/>
            <w:tcBorders>
              <w:right w:val="single" w:sz="4" w:space="0" w:color="auto"/>
            </w:tcBorders>
          </w:tcPr>
          <w:p w14:paraId="6EAECF16" w14:textId="77777777" w:rsidR="00391671" w:rsidRDefault="00391671" w:rsidP="00780723">
            <w:pPr>
              <w:pStyle w:val="CRCoverPage"/>
              <w:spacing w:after="0"/>
              <w:rPr>
                <w:noProof/>
                <w:sz w:val="8"/>
                <w:szCs w:val="8"/>
              </w:rPr>
            </w:pPr>
          </w:p>
        </w:tc>
      </w:tr>
      <w:tr w:rsidR="00391671" w:rsidRPr="00370B9D" w14:paraId="4EF32491" w14:textId="77777777" w:rsidTr="00780723">
        <w:tc>
          <w:tcPr>
            <w:tcW w:w="2694" w:type="dxa"/>
            <w:tcBorders>
              <w:left w:val="single" w:sz="4" w:space="0" w:color="auto"/>
            </w:tcBorders>
          </w:tcPr>
          <w:p w14:paraId="3F5075E2" w14:textId="77777777" w:rsidR="00391671" w:rsidRDefault="00391671" w:rsidP="00780723">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CC73CC4" w14:textId="3A5FBC24" w:rsidR="00391671" w:rsidRDefault="003B0EAF" w:rsidP="00780723">
            <w:pPr>
              <w:pStyle w:val="CRCoverPage"/>
              <w:spacing w:after="0"/>
              <w:ind w:left="100"/>
              <w:rPr>
                <w:rFonts w:eastAsia="等线"/>
                <w:noProof/>
                <w:lang w:eastAsia="zh-CN"/>
              </w:rPr>
            </w:pPr>
            <w:r>
              <w:rPr>
                <w:rFonts w:eastAsia="等线"/>
                <w:noProof/>
                <w:lang w:eastAsia="zh-CN"/>
              </w:rPr>
              <w:t>First change for case 2: clarify</w:t>
            </w:r>
            <w:r w:rsidRPr="003B0EAF">
              <w:rPr>
                <w:rFonts w:eastAsia="等线"/>
                <w:noProof/>
                <w:lang w:eastAsia="zh-CN"/>
              </w:rPr>
              <w:t xml:space="preserve"> </w:t>
            </w:r>
            <w:r>
              <w:rPr>
                <w:rFonts w:eastAsia="等线"/>
                <w:noProof/>
                <w:lang w:eastAsia="zh-CN"/>
              </w:rPr>
              <w:t>“</w:t>
            </w:r>
            <w:r w:rsidRPr="003B0EAF">
              <w:rPr>
                <w:rFonts w:eastAsia="等线"/>
                <w:noProof/>
                <w:lang w:eastAsia="zh-CN"/>
              </w:rPr>
              <w:t>'intraFreqReselection2RxXR in SIB1', if available</w:t>
            </w:r>
            <w:r>
              <w:rPr>
                <w:rFonts w:eastAsia="等线"/>
                <w:noProof/>
                <w:lang w:eastAsia="zh-CN"/>
              </w:rPr>
              <w:t>” by adding</w:t>
            </w:r>
            <w:r w:rsidRPr="003B0EAF">
              <w:rPr>
                <w:rFonts w:eastAsia="等线"/>
                <w:noProof/>
                <w:color w:val="FF0000"/>
                <w:u w:val="single"/>
                <w:lang w:eastAsia="zh-CN"/>
              </w:rPr>
              <w:t xml:space="preserve"> (either configured by </w:t>
            </w:r>
            <w:r w:rsidRPr="003B0EAF">
              <w:rPr>
                <w:rFonts w:eastAsia="等线"/>
                <w:i/>
                <w:noProof/>
                <w:color w:val="FF0000"/>
                <w:u w:val="single"/>
                <w:lang w:eastAsia="zh-CN"/>
              </w:rPr>
              <w:t>intraFreqReselection2RxXR</w:t>
            </w:r>
            <w:r w:rsidRPr="003B0EAF">
              <w:rPr>
                <w:rFonts w:eastAsia="等线"/>
                <w:noProof/>
                <w:color w:val="FF0000"/>
                <w:u w:val="single"/>
                <w:lang w:eastAsia="zh-CN"/>
              </w:rPr>
              <w:t xml:space="preserve"> or considered as if “</w:t>
            </w:r>
            <w:r w:rsidRPr="009037F8">
              <w:rPr>
                <w:rFonts w:eastAsia="等线"/>
                <w:i/>
                <w:noProof/>
                <w:color w:val="FF0000"/>
                <w:u w:val="single"/>
                <w:lang w:eastAsia="zh-CN"/>
              </w:rPr>
              <w:t>allowed</w:t>
            </w:r>
            <w:r w:rsidRPr="003B0EAF">
              <w:rPr>
                <w:rFonts w:eastAsia="等线"/>
                <w:noProof/>
                <w:color w:val="FF0000"/>
                <w:u w:val="single"/>
                <w:lang w:eastAsia="zh-CN"/>
              </w:rPr>
              <w:t>” according to TS 38.331)</w:t>
            </w:r>
            <w:r>
              <w:rPr>
                <w:rFonts w:eastAsia="等线"/>
                <w:noProof/>
                <w:lang w:eastAsia="zh-CN"/>
              </w:rPr>
              <w:t>.</w:t>
            </w:r>
          </w:p>
          <w:p w14:paraId="05C181DB" w14:textId="77777777" w:rsidR="003B0EAF" w:rsidRPr="003B0EAF" w:rsidRDefault="003B0EAF" w:rsidP="00780723">
            <w:pPr>
              <w:pStyle w:val="CRCoverPage"/>
              <w:spacing w:after="0"/>
              <w:ind w:left="100"/>
              <w:rPr>
                <w:rFonts w:eastAsia="等线"/>
                <w:noProof/>
                <w:lang w:eastAsia="zh-CN"/>
              </w:rPr>
            </w:pPr>
          </w:p>
          <w:p w14:paraId="6639F78F" w14:textId="77777777" w:rsidR="003B0EAF" w:rsidRDefault="003B0EAF" w:rsidP="00780723">
            <w:pPr>
              <w:pStyle w:val="CRCoverPage"/>
              <w:spacing w:after="0"/>
              <w:ind w:left="100"/>
              <w:rPr>
                <w:rFonts w:eastAsia="等线"/>
                <w:noProof/>
                <w:lang w:eastAsia="zh-CN"/>
              </w:rPr>
            </w:pPr>
          </w:p>
          <w:p w14:paraId="5272E0A0" w14:textId="42EB0670" w:rsidR="00391671" w:rsidRDefault="003B0EAF" w:rsidP="00780723">
            <w:pPr>
              <w:pStyle w:val="CRCoverPage"/>
              <w:spacing w:after="0"/>
              <w:ind w:left="100"/>
              <w:rPr>
                <w:noProof/>
              </w:rPr>
            </w:pPr>
            <w:r>
              <w:rPr>
                <w:rFonts w:eastAsia="等线"/>
                <w:noProof/>
                <w:lang w:eastAsia="zh-CN"/>
              </w:rPr>
              <w:t>Second change for case 1:</w:t>
            </w:r>
            <w:r w:rsidR="008F7A65">
              <w:t xml:space="preserve"> remove the 2Rx XR UE restriction “</w:t>
            </w:r>
            <w:r w:rsidR="008F7A65" w:rsidRPr="008F7A65">
              <w:rPr>
                <w:rFonts w:eastAsia="等线"/>
                <w:noProof/>
                <w:lang w:eastAsia="zh-CN"/>
              </w:rPr>
              <w:t>, or if the UE is a 2Rx XR UE and intraFreqReselection2RxXR in SIB1 is available</w:t>
            </w:r>
            <w:r w:rsidR="008F7A65">
              <w:rPr>
                <w:rFonts w:eastAsia="等线"/>
                <w:noProof/>
                <w:lang w:eastAsia="zh-CN"/>
              </w:rPr>
              <w:t>” so that 2Rx XR UE can still follow</w:t>
            </w:r>
            <w:r w:rsidR="008F7A65" w:rsidRPr="008F7A65">
              <w:rPr>
                <w:rFonts w:eastAsia="等线"/>
                <w:noProof/>
                <w:lang w:eastAsia="zh-CN"/>
              </w:rPr>
              <w:t xml:space="preserve"> intraFreqReselection</w:t>
            </w:r>
            <w:r w:rsidR="008F7A65" w:rsidRPr="003272F9">
              <w:rPr>
                <w:noProof/>
              </w:rPr>
              <w:t xml:space="preserve"> </w:t>
            </w:r>
            <w:r w:rsidR="00C4523C">
              <w:rPr>
                <w:noProof/>
              </w:rPr>
              <w:t>in MIB.</w:t>
            </w:r>
          </w:p>
          <w:p w14:paraId="4D62C24A" w14:textId="77777777" w:rsidR="00C4523C" w:rsidRPr="003272F9" w:rsidRDefault="00C4523C" w:rsidP="00780723">
            <w:pPr>
              <w:pStyle w:val="CRCoverPage"/>
              <w:spacing w:after="0"/>
              <w:ind w:left="100"/>
              <w:rPr>
                <w:noProof/>
              </w:rPr>
            </w:pPr>
          </w:p>
          <w:p w14:paraId="1C204786" w14:textId="77777777" w:rsidR="00391671" w:rsidRPr="00442630" w:rsidRDefault="00391671" w:rsidP="00780723">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D649AA7" w14:textId="77777777" w:rsidR="00391671" w:rsidRPr="00442630" w:rsidRDefault="00391671" w:rsidP="00780723">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lastRenderedPageBreak/>
              <w:t>I</w:t>
            </w:r>
            <w:r w:rsidRPr="00442630">
              <w:rPr>
                <w:rFonts w:ascii="Arial" w:eastAsia="宋体" w:hAnsi="Arial" w:cs="Arial" w:hint="eastAsia"/>
                <w:u w:val="single"/>
                <w:lang w:eastAsia="en-US"/>
              </w:rPr>
              <w:t>mpacted functionality:</w:t>
            </w:r>
          </w:p>
          <w:p w14:paraId="378DAA45" w14:textId="347DBF15" w:rsidR="00391671" w:rsidRPr="00442630" w:rsidRDefault="004F571C" w:rsidP="00780723">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2Rx XR</w:t>
            </w:r>
            <w:r w:rsidR="00391671">
              <w:rPr>
                <w:rFonts w:ascii="Arial" w:eastAsia="宋体" w:hAnsi="Arial" w:cs="Arial"/>
                <w:lang w:eastAsia="zh-CN"/>
              </w:rPr>
              <w:t xml:space="preserve">, </w:t>
            </w:r>
            <w:r>
              <w:rPr>
                <w:rFonts w:ascii="Arial" w:eastAsia="宋体" w:hAnsi="Arial" w:cs="Arial"/>
                <w:lang w:eastAsia="zh-CN"/>
              </w:rPr>
              <w:t xml:space="preserve">Intra-frequency reselection </w:t>
            </w:r>
          </w:p>
          <w:p w14:paraId="50C9FC58" w14:textId="77777777" w:rsidR="00391671" w:rsidRPr="00442630" w:rsidRDefault="00391671" w:rsidP="00780723">
            <w:pPr>
              <w:overflowPunct/>
              <w:autoSpaceDE/>
              <w:autoSpaceDN/>
              <w:adjustRightInd/>
              <w:spacing w:after="0" w:line="259" w:lineRule="auto"/>
              <w:textAlignment w:val="auto"/>
              <w:rPr>
                <w:rFonts w:ascii="Arial" w:eastAsia="宋体" w:hAnsi="Arial" w:cs="Arial"/>
                <w:lang w:eastAsia="zh-CN"/>
              </w:rPr>
            </w:pPr>
          </w:p>
          <w:p w14:paraId="6FE2AFA8" w14:textId="77777777" w:rsidR="00391671" w:rsidRPr="00442630" w:rsidRDefault="00391671" w:rsidP="00780723">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6679AB40" w14:textId="77777777" w:rsidR="00391671" w:rsidRPr="00442630" w:rsidRDefault="00391671" w:rsidP="00780723">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64ABB3C1" w14:textId="77777777" w:rsidR="00391671" w:rsidRDefault="00391671" w:rsidP="00780723">
            <w:pPr>
              <w:pStyle w:val="CRCoverPage"/>
              <w:spacing w:after="0"/>
              <w:rPr>
                <w:rFonts w:eastAsia="宋体"/>
                <w:noProof/>
                <w:lang w:eastAsia="zh-CN"/>
              </w:rPr>
            </w:pPr>
            <w:r w:rsidRPr="00442630">
              <w:rPr>
                <w:rFonts w:eastAsia="宋体"/>
                <w:noProof/>
                <w:lang w:eastAsia="zh-CN"/>
              </w:rPr>
              <w:t>If the network is implemented according to this CR but the UE is not, there is no inter-operability issue.</w:t>
            </w:r>
          </w:p>
          <w:p w14:paraId="08FF8DE4" w14:textId="3529340D" w:rsidR="00391671" w:rsidRPr="00370B9D" w:rsidRDefault="00391671" w:rsidP="00780723">
            <w:pPr>
              <w:pStyle w:val="CRCoverPage"/>
              <w:spacing w:after="0"/>
              <w:rPr>
                <w:noProof/>
              </w:rPr>
            </w:pPr>
          </w:p>
        </w:tc>
      </w:tr>
    </w:tbl>
    <w:p w14:paraId="70CE2EDC" w14:textId="77777777" w:rsidR="00391671" w:rsidRPr="00391671" w:rsidRDefault="00391671" w:rsidP="005C30ED">
      <w:pPr>
        <w:rPr>
          <w:rFonts w:eastAsia="等线"/>
          <w:lang w:eastAsia="zh-CN"/>
        </w:rPr>
      </w:pPr>
    </w:p>
    <w:p w14:paraId="25FA5489" w14:textId="1943A1AE" w:rsidR="005C30ED" w:rsidRPr="00623570" w:rsidRDefault="005C30ED" w:rsidP="005C30ED">
      <w:pPr>
        <w:pStyle w:val="Proposal-HW"/>
        <w:ind w:left="1268" w:hanging="1268"/>
        <w:rPr>
          <w:rFonts w:eastAsia="等线"/>
        </w:rPr>
      </w:pPr>
      <w:r>
        <w:rPr>
          <w:rFonts w:eastAsia="等线" w:hint="eastAsia"/>
        </w:rPr>
        <w:t>P</w:t>
      </w:r>
      <w:r>
        <w:rPr>
          <w:rFonts w:eastAsia="等线"/>
        </w:rPr>
        <w:t>roposal 2d:</w:t>
      </w:r>
      <w:r>
        <w:rPr>
          <w:rFonts w:eastAsia="等线"/>
        </w:rPr>
        <w:tab/>
      </w:r>
      <w:r w:rsidR="00332960">
        <w:rPr>
          <w:rFonts w:eastAsia="等线"/>
        </w:rPr>
        <w:t>In 38.304 section 5.3.1, a</w:t>
      </w:r>
      <w:r>
        <w:rPr>
          <w:rFonts w:eastAsia="等线"/>
        </w:rPr>
        <w:t xml:space="preserve">dopt the </w:t>
      </w:r>
      <w:r w:rsidR="00092E4B">
        <w:rPr>
          <w:rFonts w:eastAsia="等线"/>
        </w:rPr>
        <w:t xml:space="preserve">TP for correction related to </w:t>
      </w:r>
      <w:r>
        <w:rPr>
          <w:rFonts w:eastAsia="等线"/>
        </w:rPr>
        <w:t>2Rx XR (technical correction, rather than cl</w:t>
      </w:r>
      <w:r w:rsidRPr="00623570">
        <w:rPr>
          <w:rFonts w:eastAsia="等线"/>
        </w:rPr>
        <w:t>ean-up):</w:t>
      </w:r>
    </w:p>
    <w:p w14:paraId="37FE060F" w14:textId="171093B2" w:rsidR="005C30ED" w:rsidRPr="00623570" w:rsidRDefault="005C30ED" w:rsidP="00623570">
      <w:pPr>
        <w:pStyle w:val="Sub-bulletofproposal"/>
        <w:ind w:left="1416" w:hanging="282"/>
        <w:rPr>
          <w:rFonts w:eastAsia="等线"/>
          <w:lang w:eastAsia="zh-CN"/>
        </w:rPr>
      </w:pPr>
      <w:r w:rsidRPr="00623570">
        <w:rPr>
          <w:rFonts w:eastAsia="等线"/>
        </w:rPr>
        <w:t xml:space="preserve">allow 2Rx XR UEs still to follow </w:t>
      </w:r>
      <w:r w:rsidRPr="00623570">
        <w:rPr>
          <w:bCs/>
          <w:i/>
          <w:iCs/>
        </w:rPr>
        <w:t>intraFreqReselection</w:t>
      </w:r>
      <w:r w:rsidRPr="00623570">
        <w:rPr>
          <w:bCs/>
          <w:iCs/>
        </w:rPr>
        <w:t xml:space="preserve"> in MIB</w:t>
      </w:r>
      <w:r w:rsidR="00EE1FC6">
        <w:rPr>
          <w:bCs/>
          <w:iCs/>
        </w:rPr>
        <w:t>,</w:t>
      </w:r>
      <w:r w:rsidR="00332960" w:rsidRPr="00623570">
        <w:rPr>
          <w:bCs/>
          <w:iCs/>
        </w:rPr>
        <w:t xml:space="preserve"> </w:t>
      </w:r>
      <w:r w:rsidR="00332960" w:rsidRPr="00451AB6">
        <w:rPr>
          <w:rFonts w:eastAsia="等线"/>
        </w:rPr>
        <w:t xml:space="preserve">if </w:t>
      </w:r>
      <w:r w:rsidR="00332960" w:rsidRPr="00451AB6">
        <w:rPr>
          <w:rFonts w:eastAsia="等线"/>
          <w:i/>
        </w:rPr>
        <w:t>cellBarred</w:t>
      </w:r>
      <w:r w:rsidR="00332960" w:rsidRPr="00451AB6">
        <w:rPr>
          <w:rFonts w:eastAsia="等线"/>
        </w:rPr>
        <w:t xml:space="preserve"> is barred in MIB</w:t>
      </w:r>
      <w:r w:rsidRPr="00451AB6">
        <w:rPr>
          <w:rFonts w:eastAsia="等线"/>
        </w:rPr>
        <w:t>.</w:t>
      </w:r>
    </w:p>
    <w:p w14:paraId="45468C10" w14:textId="05A54DE6" w:rsidR="00332960" w:rsidRPr="00623570" w:rsidRDefault="00332960" w:rsidP="00623570">
      <w:pPr>
        <w:pStyle w:val="Sub-bulletofproposal"/>
        <w:ind w:left="1416" w:hanging="282"/>
        <w:rPr>
          <w:rFonts w:eastAsia="等线"/>
          <w:lang w:eastAsia="zh-CN"/>
        </w:rPr>
      </w:pPr>
      <w:r w:rsidRPr="00623570">
        <w:rPr>
          <w:rFonts w:eastAsia="等线"/>
        </w:rPr>
        <w:t xml:space="preserve">Clarify the </w:t>
      </w:r>
      <w:r w:rsidR="00623570" w:rsidRPr="00623570">
        <w:rPr>
          <w:i/>
        </w:rPr>
        <w:t>intraFreqReselection2RxXR</w:t>
      </w:r>
      <w:r w:rsidR="00623570" w:rsidRPr="00623570">
        <w:t xml:space="preserve"> </w:t>
      </w:r>
      <w:r w:rsidR="00EE1FC6">
        <w:t xml:space="preserve">value </w:t>
      </w:r>
      <w:r w:rsidR="00623570" w:rsidRPr="00623570">
        <w:t>to follow</w:t>
      </w:r>
      <w:r w:rsidR="00EE1FC6">
        <w:t>,</w:t>
      </w:r>
      <w:r w:rsidR="00623570" w:rsidRPr="00623570">
        <w:t xml:space="preserve"> in case</w:t>
      </w:r>
      <w:r w:rsidR="00623570" w:rsidRPr="00623570">
        <w:rPr>
          <w:i/>
        </w:rPr>
        <w:t xml:space="preserve"> intraFreqReselection2RxXR</w:t>
      </w:r>
      <w:r w:rsidR="00623570" w:rsidRPr="00623570">
        <w:t xml:space="preserve"> is not provided in SIB1.</w:t>
      </w:r>
    </w:p>
    <w:p w14:paraId="36B2FD78" w14:textId="76E8585D" w:rsidR="00AF40E7" w:rsidRPr="001827EC" w:rsidRDefault="00AF40E7" w:rsidP="003E4321">
      <w:pPr>
        <w:pStyle w:val="Sub-bulletofproposal"/>
        <w:numPr>
          <w:ilvl w:val="0"/>
          <w:numId w:val="0"/>
        </w:numPr>
        <w:ind w:left="1134"/>
        <w:rPr>
          <w:rFonts w:eastAsia="等线"/>
          <w:lang w:eastAsia="zh-CN"/>
        </w:rPr>
      </w:pPr>
    </w:p>
    <w:p w14:paraId="0BB2C70E" w14:textId="77777777" w:rsidR="00AF40E7" w:rsidRPr="003576D0" w:rsidRDefault="00AF40E7" w:rsidP="00AF40E7">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 xml:space="preserve"> in 38.304</w:t>
      </w:r>
    </w:p>
    <w:p w14:paraId="648B0B1F" w14:textId="77777777" w:rsidR="00AF40E7" w:rsidRDefault="00AF40E7" w:rsidP="00AF40E7">
      <w:r>
        <w:t>When cell status "barred" is indicated or to be treated as if the cell status is "barred",</w:t>
      </w:r>
    </w:p>
    <w:p w14:paraId="45369674" w14:textId="77777777" w:rsidR="00AF40E7" w:rsidRDefault="00AF40E7" w:rsidP="00AF40E7">
      <w:pPr>
        <w:pStyle w:val="B1"/>
      </w:pPr>
      <w:r>
        <w:t>-</w:t>
      </w:r>
      <w:r>
        <w:tab/>
        <w:t>The UE is not permitted to select/reselect this cell, not even for emergency calls except for the below cases:</w:t>
      </w:r>
    </w:p>
    <w:p w14:paraId="5A36B316" w14:textId="77777777" w:rsidR="00AF40E7" w:rsidRDefault="00AF40E7" w:rsidP="00AF40E7">
      <w:pPr>
        <w:pStyle w:val="B2"/>
      </w:pPr>
      <w:r>
        <w:t>-</w:t>
      </w:r>
      <w:r>
        <w:tab/>
        <w:t xml:space="preserve">When </w:t>
      </w:r>
      <w:r>
        <w:rPr>
          <w:i/>
          <w:iCs/>
        </w:rPr>
        <w:t>cellBarredRedCap1Rx</w:t>
      </w:r>
      <w:r>
        <w:t xml:space="preserve"> is set to "barred" in SIB1, a RedCap UE that supports only 1Rx branch can consider the cell as acceptable cell, only if cell selection criteria are fulfilled as defined in clause 5.2.3, </w:t>
      </w:r>
      <w:r>
        <w:rPr>
          <w:i/>
          <w:iCs/>
        </w:rPr>
        <w:t>cellBarred</w:t>
      </w:r>
      <w:r>
        <w:t xml:space="preserve"> in MIB is not set to "barred" and in SIB1, </w:t>
      </w:r>
      <w:r>
        <w:rPr>
          <w:i/>
          <w:iCs/>
        </w:rPr>
        <w:t>barringExemptEmergencyCall</w:t>
      </w:r>
      <w:r>
        <w:t xml:space="preserve"> is present and, if the RedCap UE supports only half duplex FDD operation, </w:t>
      </w:r>
      <w:r>
        <w:rPr>
          <w:i/>
          <w:iCs/>
        </w:rPr>
        <w:t>halfDuplexRedCapAllowed</w:t>
      </w:r>
      <w:r>
        <w:t xml:space="preserve"> is set to "true"; or</w:t>
      </w:r>
    </w:p>
    <w:p w14:paraId="7F812FC0" w14:textId="77777777" w:rsidR="00AF40E7" w:rsidRDefault="00AF40E7" w:rsidP="00AF40E7">
      <w:pPr>
        <w:pStyle w:val="B2"/>
      </w:pPr>
      <w:r>
        <w:t>-</w:t>
      </w:r>
      <w:r>
        <w:tab/>
        <w:t xml:space="preserve">When </w:t>
      </w:r>
      <w:r>
        <w:rPr>
          <w:i/>
          <w:iCs/>
        </w:rPr>
        <w:t>cellBarredRedCap2Rx</w:t>
      </w:r>
      <w:r>
        <w:t xml:space="preserve"> is set to "barred" in SIB1, a RedCap UE that supports 2Rx branches can consider the cell as acceptable cell, only if cell selection criteria are fulfilled as defined in clause 5.2.3, </w:t>
      </w:r>
      <w:r>
        <w:rPr>
          <w:i/>
          <w:iCs/>
        </w:rPr>
        <w:t>cellBarred</w:t>
      </w:r>
      <w:r>
        <w:t xml:space="preserve"> in MIB is not set to "barred" and in SIB1, </w:t>
      </w:r>
      <w:r>
        <w:rPr>
          <w:i/>
          <w:iCs/>
        </w:rPr>
        <w:t>barringExemptEmergencyCall</w:t>
      </w:r>
      <w:r>
        <w:t xml:space="preserve"> is present and, if the RedCap UE supports only half duplex FDD operation, </w:t>
      </w:r>
      <w:r>
        <w:rPr>
          <w:i/>
          <w:iCs/>
        </w:rPr>
        <w:t>halfDuplexRedCapAllowed</w:t>
      </w:r>
      <w:r>
        <w:t xml:space="preserve"> is set to "true"; or</w:t>
      </w:r>
    </w:p>
    <w:p w14:paraId="1A11D402" w14:textId="77777777" w:rsidR="00AF40E7" w:rsidRDefault="00AF40E7" w:rsidP="00AF40E7">
      <w:pPr>
        <w:pStyle w:val="B2"/>
      </w:pPr>
      <w:r>
        <w:t>-</w:t>
      </w:r>
      <w:r>
        <w:tab/>
        <w:t xml:space="preserve">When </w:t>
      </w:r>
      <w:r>
        <w:rPr>
          <w:i/>
          <w:iCs/>
        </w:rPr>
        <w:t>cellBarred-eRedCap1Rx</w:t>
      </w:r>
      <w:r>
        <w:t xml:space="preserve"> is set to "barred" in SIB1, an eRedCap UE that supports only 1Rx branch can consider the cell as acceptable cell, only if cell selection criteria are fulfilled as defined in clause 5.2.3, </w:t>
      </w:r>
      <w:r>
        <w:rPr>
          <w:i/>
          <w:iCs/>
        </w:rPr>
        <w:t>cellBarred</w:t>
      </w:r>
      <w:r>
        <w:t xml:space="preserve"> in MIB is not set to "barred" and in SIB1, </w:t>
      </w:r>
      <w:r>
        <w:rPr>
          <w:i/>
          <w:iCs/>
        </w:rPr>
        <w:t>barringExemptEmergencyCall</w:t>
      </w:r>
      <w:r>
        <w:t xml:space="preserve"> is present and, if the eRedCap UE supports only half duplex FDD operation, </w:t>
      </w:r>
      <w:r>
        <w:rPr>
          <w:i/>
          <w:iCs/>
        </w:rPr>
        <w:t>halfDuplexRedCapAllowed</w:t>
      </w:r>
      <w:r>
        <w:t xml:space="preserve"> is set to "true"; or</w:t>
      </w:r>
    </w:p>
    <w:p w14:paraId="38FF22EC" w14:textId="77777777" w:rsidR="00AF40E7" w:rsidRDefault="00AF40E7" w:rsidP="00AF40E7">
      <w:pPr>
        <w:pStyle w:val="B2"/>
      </w:pPr>
      <w:r>
        <w:t>-</w:t>
      </w:r>
      <w:r>
        <w:tab/>
        <w:t xml:space="preserve">When </w:t>
      </w:r>
      <w:r>
        <w:rPr>
          <w:i/>
          <w:iCs/>
        </w:rPr>
        <w:t>cellBarred-eRedCap2Rx</w:t>
      </w:r>
      <w:r>
        <w:t xml:space="preserve"> is set to "barred" in SIB1, an eRedCap UE that supports 2Rx branches can consider the cell as acceptable cell, only if cell selection criteria are fulfilled as defined in clause 5.2.3, </w:t>
      </w:r>
      <w:r>
        <w:rPr>
          <w:i/>
          <w:iCs/>
        </w:rPr>
        <w:t>cellBarred</w:t>
      </w:r>
      <w:r>
        <w:t xml:space="preserve"> in MIB is not set to "barred" and in SIB1, </w:t>
      </w:r>
      <w:r>
        <w:rPr>
          <w:i/>
          <w:iCs/>
        </w:rPr>
        <w:t>barringExemptEmergencyCall</w:t>
      </w:r>
      <w:r>
        <w:t xml:space="preserve"> is present and, if the eRedCap UE supports only half duplex FDD operation, </w:t>
      </w:r>
      <w:r>
        <w:rPr>
          <w:i/>
          <w:iCs/>
        </w:rPr>
        <w:t>halfDuplexRedCapAllowed</w:t>
      </w:r>
      <w:r>
        <w:t xml:space="preserve"> is set to "true"; or</w:t>
      </w:r>
    </w:p>
    <w:p w14:paraId="2EEB9B8A" w14:textId="77777777" w:rsidR="00AF40E7" w:rsidRDefault="00AF40E7" w:rsidP="00AF40E7">
      <w:pPr>
        <w:pStyle w:val="B2"/>
      </w:pPr>
      <w:r>
        <w:t>-</w:t>
      </w:r>
      <w:r>
        <w:tab/>
        <w:t xml:space="preserve">When </w:t>
      </w:r>
      <w:r>
        <w:rPr>
          <w:i/>
          <w:iCs/>
        </w:rPr>
        <w:t>cellBarred2RxXR</w:t>
      </w:r>
      <w:r>
        <w:rPr>
          <w:iCs/>
        </w:rPr>
        <w:t xml:space="preserve"> is present in SIB1, a </w:t>
      </w:r>
      <w:r>
        <w:t xml:space="preserve">2Rx XR UE can consider the cell as acceptable cell, only if the cell selection criteria are fulfilled as defined in clause 5.2.3, </w:t>
      </w:r>
      <w:r>
        <w:rPr>
          <w:i/>
          <w:iCs/>
        </w:rPr>
        <w:t>cellBarred</w:t>
      </w:r>
      <w:r>
        <w:t xml:space="preserve"> in MIB is not set to "barred" and in SIB1, </w:t>
      </w:r>
      <w:r>
        <w:rPr>
          <w:i/>
          <w:iCs/>
        </w:rPr>
        <w:t>barringExemptEmergencyCall</w:t>
      </w:r>
      <w:r>
        <w:t xml:space="preserve"> is present;</w:t>
      </w:r>
    </w:p>
    <w:p w14:paraId="1FBAD4E0" w14:textId="77777777" w:rsidR="00AF40E7" w:rsidRDefault="00AF40E7" w:rsidP="00AF40E7">
      <w:pPr>
        <w:pStyle w:val="B1"/>
      </w:pPr>
      <w:r>
        <w:t>-</w:t>
      </w:r>
      <w:r>
        <w:tab/>
        <w:t>The UE shall select another cell according to the following rule:</w:t>
      </w:r>
    </w:p>
    <w:p w14:paraId="5D8563C0" w14:textId="77777777" w:rsidR="00AF40E7" w:rsidRDefault="00AF40E7" w:rsidP="00AF40E7">
      <w:pPr>
        <w:pStyle w:val="B1"/>
      </w:pPr>
      <w:r>
        <w:t>-</w:t>
      </w:r>
      <w:r>
        <w:tab/>
        <w:t xml:space="preserve">If the cell is to be treated as if the cell status is "barred" due to being unable to acquire the </w:t>
      </w:r>
      <w:r>
        <w:rPr>
          <w:i/>
        </w:rPr>
        <w:t>MIB</w:t>
      </w:r>
      <w:r>
        <w:t>:</w:t>
      </w:r>
    </w:p>
    <w:p w14:paraId="61509670" w14:textId="77777777" w:rsidR="00AF40E7" w:rsidRDefault="00AF40E7" w:rsidP="00AF40E7">
      <w:pPr>
        <w:pStyle w:val="B2"/>
      </w:pPr>
      <w:r>
        <w:t>-</w:t>
      </w:r>
      <w:r>
        <w:tab/>
        <w:t>the UE may exclude the barred cell as a candidate for cell selection/reselection for up to 300 seconds.</w:t>
      </w:r>
    </w:p>
    <w:p w14:paraId="6BA830C9" w14:textId="77777777" w:rsidR="00AF40E7" w:rsidRDefault="00AF40E7" w:rsidP="00AF40E7">
      <w:pPr>
        <w:pStyle w:val="B2"/>
      </w:pPr>
      <w:r>
        <w:t>-</w:t>
      </w:r>
      <w:r>
        <w:tab/>
        <w:t>the UE may select another cell on the same frequency if the selection criteria are fulfilled.</w:t>
      </w:r>
    </w:p>
    <w:p w14:paraId="2E6470A7" w14:textId="77777777" w:rsidR="00AF40E7" w:rsidRDefault="00AF40E7" w:rsidP="00AF40E7">
      <w:pPr>
        <w:pStyle w:val="B1"/>
      </w:pPr>
      <w:r>
        <w:t>-</w:t>
      </w:r>
      <w:r>
        <w:tab/>
        <w:t>else:</w:t>
      </w:r>
    </w:p>
    <w:p w14:paraId="5E428438" w14:textId="77777777" w:rsidR="00AF40E7" w:rsidRDefault="00AF40E7" w:rsidP="00AF40E7">
      <w:pPr>
        <w:pStyle w:val="B2"/>
        <w:rPr>
          <w:i/>
        </w:rPr>
      </w:pPr>
      <w:r>
        <w:lastRenderedPageBreak/>
        <w:t>-</w:t>
      </w:r>
      <w:r>
        <w:tab/>
        <w:t>If the UE is a RedCap UE, the UE shall acquire SIB1 and, in the remainder of this procedure, consider '</w:t>
      </w:r>
      <w:r>
        <w:rPr>
          <w:i/>
        </w:rPr>
        <w:t>intraFreqReselection</w:t>
      </w:r>
      <w:r>
        <w:rPr>
          <w:iCs/>
        </w:rPr>
        <w:t xml:space="preserve"> in MIB' to be '</w:t>
      </w:r>
      <w:r>
        <w:rPr>
          <w:i/>
        </w:rPr>
        <w:t>intraFreqReselectionRedCap</w:t>
      </w:r>
      <w:r>
        <w:rPr>
          <w:iCs/>
        </w:rPr>
        <w:t xml:space="preserve"> in SIB1', if available;</w:t>
      </w:r>
    </w:p>
    <w:p w14:paraId="38D7321C" w14:textId="77777777" w:rsidR="00AF40E7" w:rsidRDefault="00AF40E7" w:rsidP="00AF40E7">
      <w:pPr>
        <w:pStyle w:val="B2"/>
        <w:rPr>
          <w:iCs/>
        </w:rPr>
      </w:pPr>
      <w:bookmarkStart w:id="38" w:name="_Hlk120536368"/>
      <w:r>
        <w:t>-</w:t>
      </w:r>
      <w:r>
        <w:tab/>
        <w:t>If the UE is an eRedCap UE, the UE shall acquire SIB1 and, in the remainder of this procedure, consider '</w:t>
      </w:r>
      <w:r>
        <w:rPr>
          <w:i/>
        </w:rPr>
        <w:t>intraFreqReselection</w:t>
      </w:r>
      <w:r>
        <w:rPr>
          <w:iCs/>
        </w:rPr>
        <w:t xml:space="preserve"> in MIB' to be '</w:t>
      </w:r>
      <w:r>
        <w:rPr>
          <w:i/>
          <w:iCs/>
        </w:rPr>
        <w:t>intraFreqReselection-eRedCap</w:t>
      </w:r>
      <w:r>
        <w:rPr>
          <w:iCs/>
        </w:rPr>
        <w:t xml:space="preserve"> in SIB1', if available;</w:t>
      </w:r>
    </w:p>
    <w:p w14:paraId="32AA26E0" w14:textId="675775D8" w:rsidR="00AF40E7" w:rsidRDefault="00AF40E7" w:rsidP="00AF40E7">
      <w:pPr>
        <w:pStyle w:val="B2"/>
        <w:rPr>
          <w:iCs/>
        </w:rPr>
      </w:pPr>
      <w:r>
        <w:rPr>
          <w:iCs/>
        </w:rPr>
        <w:t>-</w:t>
      </w:r>
      <w:r>
        <w:rPr>
          <w:iCs/>
        </w:rPr>
        <w:tab/>
        <w:t>If the UE is a 2Rx XR UE, the UE shall acquire SIB1 and, in the remainder of this procedure, consider '</w:t>
      </w:r>
      <w:r>
        <w:rPr>
          <w:i/>
        </w:rPr>
        <w:t>intraFreqReselection</w:t>
      </w:r>
      <w:r>
        <w:rPr>
          <w:iCs/>
        </w:rPr>
        <w:t xml:space="preserve"> in MIB' to be '</w:t>
      </w:r>
      <w:r>
        <w:rPr>
          <w:i/>
        </w:rPr>
        <w:t>intraFreqReselection2RxXR</w:t>
      </w:r>
      <w:r>
        <w:rPr>
          <w:iCs/>
        </w:rPr>
        <w:t xml:space="preserve"> in SIB1', if available</w:t>
      </w:r>
      <w:ins w:id="39" w:author="Huawei-Yulong-v42" w:date="2024-09-30T10:53:00Z">
        <w:r w:rsidR="00D228DE">
          <w:rPr>
            <w:iCs/>
          </w:rPr>
          <w:t xml:space="preserve"> (either configured by </w:t>
        </w:r>
        <w:r w:rsidR="00D228DE">
          <w:rPr>
            <w:i/>
          </w:rPr>
          <w:t xml:space="preserve">intraFreqReselection2RxXR </w:t>
        </w:r>
        <w:r w:rsidR="00D228DE" w:rsidRPr="00EE70BD">
          <w:t>or considered as if “</w:t>
        </w:r>
        <w:r w:rsidR="00D228DE" w:rsidRPr="00445F04">
          <w:rPr>
            <w:i/>
          </w:rPr>
          <w:t>allowed</w:t>
        </w:r>
        <w:r w:rsidR="00D228DE" w:rsidRPr="00EE70BD">
          <w:t>”</w:t>
        </w:r>
      </w:ins>
      <w:ins w:id="40" w:author="Huawei-Yulong-v42" w:date="2024-09-30T10:54:00Z">
        <w:r w:rsidR="00445F04">
          <w:t xml:space="preserve"> according to TS 38.331</w:t>
        </w:r>
      </w:ins>
      <w:ins w:id="41" w:author="Huawei-Yulong-v42" w:date="2024-09-30T10:53:00Z">
        <w:r w:rsidR="00D228DE">
          <w:rPr>
            <w:iCs/>
          </w:rPr>
          <w:t>)</w:t>
        </w:r>
      </w:ins>
      <w:r>
        <w:rPr>
          <w:iCs/>
        </w:rPr>
        <w:t>:</w:t>
      </w:r>
    </w:p>
    <w:p w14:paraId="44A23CE3" w14:textId="77777777" w:rsidR="00AF40E7" w:rsidRDefault="00AF40E7" w:rsidP="00AF40E7">
      <w:pPr>
        <w:pStyle w:val="B3"/>
      </w:pPr>
      <w:r>
        <w:t>-</w:t>
      </w:r>
      <w:r>
        <w:tab/>
        <w:t xml:space="preserve">If </w:t>
      </w:r>
      <w:bookmarkEnd w:id="38"/>
      <w:r>
        <w:t>the cell is to be treated as if the cell status is "barred" due to being unable to acquire the SIB1:</w:t>
      </w:r>
    </w:p>
    <w:p w14:paraId="1F069E51" w14:textId="77777777" w:rsidR="00AF40E7" w:rsidRDefault="00AF40E7" w:rsidP="00AF40E7">
      <w:pPr>
        <w:pStyle w:val="B4"/>
      </w:pPr>
      <w:r>
        <w:t>-</w:t>
      </w:r>
      <w:r>
        <w:tab/>
        <w:t>the UE may exclude the barred cell as a candidate for cell selection/reselection for up to 300 seconds.</w:t>
      </w:r>
    </w:p>
    <w:p w14:paraId="5BF458B3" w14:textId="77777777" w:rsidR="00AF40E7" w:rsidRDefault="00AF40E7" w:rsidP="00AF40E7">
      <w:pPr>
        <w:pStyle w:val="B4"/>
      </w:pPr>
      <w:r>
        <w:t>-</w:t>
      </w:r>
      <w:r>
        <w:tab/>
        <w:t>the UE may select another cell on the same frequency if the selection criteria are fulfilled.</w:t>
      </w:r>
    </w:p>
    <w:p w14:paraId="47FBAB9C" w14:textId="77777777" w:rsidR="00AF40E7" w:rsidRDefault="00AF40E7" w:rsidP="00AF40E7">
      <w:pPr>
        <w:pStyle w:val="B3"/>
      </w:pPr>
      <w:r>
        <w:t>-</w:t>
      </w:r>
      <w:r>
        <w:tab/>
        <w:t xml:space="preserve">If the cell status "barred" is indicated in </w:t>
      </w:r>
      <w:r>
        <w:rPr>
          <w:i/>
          <w:iCs/>
        </w:rPr>
        <w:t>MIB</w:t>
      </w:r>
      <w:r>
        <w:t xml:space="preserve"> but the UE is unable to acquire the SIB1; or</w:t>
      </w:r>
    </w:p>
    <w:p w14:paraId="1CF35EAF" w14:textId="77777777" w:rsidR="00AF40E7" w:rsidRDefault="00AF40E7" w:rsidP="00AF40E7">
      <w:pPr>
        <w:pStyle w:val="B3"/>
      </w:pPr>
      <w:r>
        <w:t>-</w:t>
      </w:r>
      <w:r>
        <w:tab/>
        <w:t>If the cell is to be treated as if the cell status is "barred" due to not supporting (e)RedCap UEs:</w:t>
      </w:r>
    </w:p>
    <w:p w14:paraId="3F841F57" w14:textId="77777777" w:rsidR="00AF40E7" w:rsidRDefault="00AF40E7" w:rsidP="00AF40E7">
      <w:pPr>
        <w:pStyle w:val="B4"/>
      </w:pPr>
      <w:r>
        <w:t>-</w:t>
      </w:r>
      <w:r>
        <w:tab/>
        <w:t>the UE shall exclude the barred cell as a candidate for cell selection/reselection for 300 seconds.</w:t>
      </w:r>
    </w:p>
    <w:p w14:paraId="4AB3162F" w14:textId="77777777" w:rsidR="00AF40E7" w:rsidRDefault="00AF40E7" w:rsidP="00AF40E7">
      <w:pPr>
        <w:pStyle w:val="B4"/>
      </w:pPr>
      <w:r>
        <w:t>-</w:t>
      </w:r>
      <w:r>
        <w:tab/>
        <w:t>the UE may select another cell on the same frequency if re-selection criteria are fulfilled.</w:t>
      </w:r>
    </w:p>
    <w:p w14:paraId="5366F126" w14:textId="77777777" w:rsidR="00AF40E7" w:rsidRDefault="00AF40E7" w:rsidP="00AF40E7">
      <w:pPr>
        <w:pStyle w:val="B2"/>
        <w:rPr>
          <w:iCs/>
        </w:rPr>
      </w:pPr>
      <w:r>
        <w:t>-</w:t>
      </w:r>
      <w:r>
        <w:tab/>
      </w:r>
      <w:r>
        <w:rPr>
          <w:iCs/>
        </w:rPr>
        <w:t>If the UE is neither a RedCap UE nor an eRedCap UE</w:t>
      </w:r>
      <w:del w:id="42" w:author="Huawei-Yulong" w:date="2024-09-13T17:10:00Z">
        <w:r w:rsidDel="00AB7E92">
          <w:delText xml:space="preserve"> nor a 2Rx XR UE</w:delText>
        </w:r>
      </w:del>
      <w:r>
        <w:rPr>
          <w:iCs/>
        </w:rPr>
        <w:t xml:space="preserve">, or if the UE is a RedCap UE and </w:t>
      </w:r>
      <w:r>
        <w:rPr>
          <w:i/>
          <w:iCs/>
        </w:rPr>
        <w:t>intraFreqReselectionRedCap</w:t>
      </w:r>
      <w:r>
        <w:rPr>
          <w:iCs/>
        </w:rPr>
        <w:t xml:space="preserve"> in SIB1 is available, or if the UE is an eRedCap UE and </w:t>
      </w:r>
      <w:r>
        <w:rPr>
          <w:i/>
          <w:iCs/>
        </w:rPr>
        <w:t>intraFreqReselection-eRedCap</w:t>
      </w:r>
      <w:r>
        <w:rPr>
          <w:iCs/>
        </w:rPr>
        <w:t xml:space="preserve"> in SIB1 is available</w:t>
      </w:r>
      <w:del w:id="43" w:author="Huawei-Yulong" w:date="2024-09-13T17:13:00Z">
        <w:r w:rsidDel="00AB7E92">
          <w:delText xml:space="preserve">, or if the UE is a 2Rx XR UE and </w:delText>
        </w:r>
        <w:r w:rsidDel="00AB7E92">
          <w:rPr>
            <w:i/>
          </w:rPr>
          <w:delText>intraFreqReselection2RxXR</w:delText>
        </w:r>
        <w:r w:rsidDel="00AB7E92">
          <w:delText xml:space="preserve"> in SIB1 is available</w:delText>
        </w:r>
      </w:del>
      <w:r>
        <w:rPr>
          <w:iCs/>
        </w:rPr>
        <w:t>:</w:t>
      </w:r>
    </w:p>
    <w:p w14:paraId="2F3E241C" w14:textId="77777777" w:rsidR="00AF40E7" w:rsidRDefault="00AF40E7" w:rsidP="00AF40E7">
      <w:pPr>
        <w:pStyle w:val="B3"/>
      </w:pPr>
      <w:r>
        <w:t>-</w:t>
      </w:r>
      <w:r>
        <w:tab/>
        <w:t xml:space="preserve">If the field </w:t>
      </w:r>
      <w:r>
        <w:rPr>
          <w:i/>
        </w:rPr>
        <w:t>intraFreqReselection</w:t>
      </w:r>
      <w:r>
        <w:t xml:space="preserve"> in </w:t>
      </w:r>
      <w:r>
        <w:rPr>
          <w:i/>
        </w:rPr>
        <w:t>MIB</w:t>
      </w:r>
      <w:r>
        <w:t xml:space="preserve"> message is set to "allowed":</w:t>
      </w:r>
    </w:p>
    <w:p w14:paraId="7DFC0FD3" w14:textId="77777777" w:rsidR="00AF40E7" w:rsidRDefault="00AF40E7" w:rsidP="00AF40E7">
      <w:pPr>
        <w:pStyle w:val="B4"/>
      </w:pPr>
      <w:r>
        <w:t>-</w:t>
      </w:r>
      <w:r>
        <w:tab/>
        <w:t>the UE may select another cell on the same frequency if re-selection criteria are fulfilled;</w:t>
      </w:r>
    </w:p>
    <w:p w14:paraId="49F800B2" w14:textId="77777777" w:rsidR="00AF40E7" w:rsidRDefault="00AF40E7" w:rsidP="00AF40E7">
      <w:pPr>
        <w:pStyle w:val="B4"/>
      </w:pPr>
      <w:r>
        <w:t>-</w:t>
      </w:r>
      <w:r>
        <w:tab/>
        <w:t xml:space="preserve">If the cell is to be treated as if the cell status is "barred" due to being unable to acquire the </w:t>
      </w:r>
      <w:r>
        <w:rPr>
          <w:i/>
          <w:iCs/>
        </w:rPr>
        <w:t>SIB1</w:t>
      </w:r>
      <w:r>
        <w:t>:</w:t>
      </w:r>
    </w:p>
    <w:p w14:paraId="4A3F8DFF" w14:textId="77777777" w:rsidR="00AF40E7" w:rsidRDefault="00AF40E7" w:rsidP="00AF40E7">
      <w:pPr>
        <w:pStyle w:val="B5"/>
      </w:pPr>
      <w:r>
        <w:t>-</w:t>
      </w:r>
      <w:r>
        <w:tab/>
        <w:t>the UE may exclude the barred cell as a candidate for cell selection/reselection for up to 300 seconds;</w:t>
      </w:r>
    </w:p>
    <w:p w14:paraId="0337479B" w14:textId="77777777" w:rsidR="00AF40E7" w:rsidRDefault="00AF40E7" w:rsidP="00AF40E7">
      <w:pPr>
        <w:pStyle w:val="B4"/>
      </w:pPr>
      <w:r>
        <w:t>-</w:t>
      </w:r>
      <w:r>
        <w:tab/>
        <w:t>else:</w:t>
      </w:r>
    </w:p>
    <w:p w14:paraId="7AC2C239" w14:textId="77777777" w:rsidR="00AF40E7" w:rsidRDefault="00AF40E7" w:rsidP="00AF40E7">
      <w:pPr>
        <w:pStyle w:val="B5"/>
      </w:pPr>
      <w:r>
        <w:t>-</w:t>
      </w:r>
      <w:r>
        <w:tab/>
        <w:t>the UE shall exclude the barred cell as a candidate for cell selection/reselection for 300 seconds.</w:t>
      </w:r>
    </w:p>
    <w:p w14:paraId="1CA1F867" w14:textId="77777777" w:rsidR="00AF40E7" w:rsidRDefault="00AF40E7" w:rsidP="00AF40E7">
      <w:pPr>
        <w:pStyle w:val="B3"/>
      </w:pPr>
      <w:r>
        <w:t>-</w:t>
      </w:r>
      <w:r>
        <w:tab/>
        <w:t xml:space="preserve">If the field </w:t>
      </w:r>
      <w:r>
        <w:rPr>
          <w:i/>
        </w:rPr>
        <w:t>intraFreqReselection</w:t>
      </w:r>
      <w:r>
        <w:t xml:space="preserve"> in </w:t>
      </w:r>
      <w:r>
        <w:rPr>
          <w:i/>
        </w:rPr>
        <w:t>MIB</w:t>
      </w:r>
      <w:r>
        <w:t xml:space="preserve"> message is set to "not allowed":</w:t>
      </w:r>
    </w:p>
    <w:p w14:paraId="0CC33CFF" w14:textId="77777777" w:rsidR="00AF40E7" w:rsidRDefault="00AF40E7" w:rsidP="00AF40E7">
      <w:pPr>
        <w:pStyle w:val="B4"/>
      </w:pPr>
      <w:r>
        <w:t>-</w:t>
      </w:r>
      <w:r>
        <w:tab/>
        <w:t xml:space="preserve">If the cell is to be treated as if the cell status is "barred" due to being unable to acquire the </w:t>
      </w:r>
      <w:r>
        <w:rPr>
          <w:i/>
          <w:iCs/>
        </w:rPr>
        <w:t>SIB1</w:t>
      </w:r>
      <w:r>
        <w:t>:</w:t>
      </w:r>
    </w:p>
    <w:p w14:paraId="3907B13E" w14:textId="77777777" w:rsidR="00AF40E7" w:rsidRDefault="00AF40E7" w:rsidP="00AF40E7">
      <w:pPr>
        <w:pStyle w:val="B5"/>
      </w:pPr>
      <w:r>
        <w:t>-</w:t>
      </w:r>
      <w:r>
        <w:tab/>
        <w:t>the UE may exclude the barred cell as a candidate for cell selection/reselection for up to 300 seconds;</w:t>
      </w:r>
    </w:p>
    <w:p w14:paraId="7727709C" w14:textId="77777777" w:rsidR="00AF40E7" w:rsidRDefault="00AF40E7" w:rsidP="00AF40E7">
      <w:pPr>
        <w:pStyle w:val="B5"/>
      </w:pPr>
      <w:r>
        <w:t>-</w:t>
      </w:r>
      <w:r>
        <w:tab/>
        <w:t>If the cell operates in licensed spectrum:</w:t>
      </w:r>
    </w:p>
    <w:p w14:paraId="3F180FC0" w14:textId="77777777" w:rsidR="00AF40E7" w:rsidRDefault="00AF40E7" w:rsidP="00AF40E7">
      <w:pPr>
        <w:pStyle w:val="B6"/>
      </w:pPr>
      <w:r>
        <w:t>-</w:t>
      </w:r>
      <w:r>
        <w:tab/>
        <w:t>the UE shall not re-select to another cell on the same frequency as the barred cell and exclude such cell(s) as candidate(s) for cell selection/reselection for 300 seconds;</w:t>
      </w:r>
    </w:p>
    <w:p w14:paraId="192114FD" w14:textId="77777777" w:rsidR="00AF40E7" w:rsidRDefault="00AF40E7" w:rsidP="00AF40E7">
      <w:pPr>
        <w:pStyle w:val="B5"/>
      </w:pPr>
      <w:r>
        <w:t>-</w:t>
      </w:r>
      <w:r>
        <w:tab/>
        <w:t>else:</w:t>
      </w:r>
    </w:p>
    <w:p w14:paraId="252EF864" w14:textId="77777777" w:rsidR="00AF40E7" w:rsidRDefault="00AF40E7" w:rsidP="00AF40E7">
      <w:pPr>
        <w:pStyle w:val="B6"/>
      </w:pPr>
      <w:r>
        <w:t>-</w:t>
      </w:r>
      <w:r>
        <w:tab/>
        <w:t xml:space="preserve">the UE may select </w:t>
      </w:r>
      <w:bookmarkStart w:id="44" w:name="_Hlk81556465"/>
      <w:r>
        <w:t xml:space="preserve">to another </w:t>
      </w:r>
      <w:bookmarkEnd w:id="44"/>
      <w:r>
        <w:t>cell on the same frequency if the reselection criteria are fulfilled.</w:t>
      </w:r>
    </w:p>
    <w:p w14:paraId="15FBDCF0" w14:textId="77777777" w:rsidR="00AF40E7" w:rsidRDefault="00AF40E7" w:rsidP="00AF40E7">
      <w:pPr>
        <w:pStyle w:val="B4"/>
      </w:pPr>
      <w:r>
        <w:t>-</w:t>
      </w:r>
      <w:r>
        <w:tab/>
        <w:t>else:</w:t>
      </w:r>
    </w:p>
    <w:p w14:paraId="7A579709" w14:textId="77777777" w:rsidR="00AF40E7" w:rsidRDefault="00AF40E7" w:rsidP="00AF40E7">
      <w:pPr>
        <w:pStyle w:val="B5"/>
      </w:pPr>
      <w:r>
        <w:t>-</w:t>
      </w:r>
      <w:r>
        <w:tab/>
        <w:t>If the cell operates in licensed spectrum, or if this cell belongs to a PLMN which is indicated as being equivalent to the registered PLMN or the selected PLMN of the UE, or if this cell belongs to an SNPN which is equal to or indicated as being equivalent to the registered SNPN or the selected SNPN of the UE:</w:t>
      </w:r>
    </w:p>
    <w:p w14:paraId="0D4A28C9" w14:textId="77777777" w:rsidR="00AF40E7" w:rsidRDefault="00AF40E7" w:rsidP="00AF40E7">
      <w:pPr>
        <w:pStyle w:val="B6"/>
      </w:pPr>
      <w:r>
        <w:t>-</w:t>
      </w:r>
      <w:r>
        <w:tab/>
        <w:t>the UE shall not re-select to another cell on the same frequency as the barred cell and exclude such cell(s) as candidate(s) for cell selection/reselection for 300 second</w:t>
      </w:r>
      <w:r>
        <w:rPr>
          <w:bCs/>
        </w:rPr>
        <w:t>s</w:t>
      </w:r>
      <w:r>
        <w:t>;</w:t>
      </w:r>
    </w:p>
    <w:p w14:paraId="710B6BE0" w14:textId="77777777" w:rsidR="00AF40E7" w:rsidRDefault="00AF40E7" w:rsidP="00AF40E7">
      <w:pPr>
        <w:pStyle w:val="B5"/>
      </w:pPr>
      <w:r>
        <w:lastRenderedPageBreak/>
        <w:t>-</w:t>
      </w:r>
      <w:r>
        <w:tab/>
        <w:t>else:</w:t>
      </w:r>
    </w:p>
    <w:p w14:paraId="5E366DCE" w14:textId="77777777" w:rsidR="00AF40E7" w:rsidRDefault="00AF40E7" w:rsidP="00AF40E7">
      <w:pPr>
        <w:pStyle w:val="B6"/>
      </w:pPr>
      <w:r>
        <w:t>-</w:t>
      </w:r>
      <w:r>
        <w:tab/>
        <w:t>the UE may select to another cell on the same frequency if the reselection criteria are fulfilled.</w:t>
      </w:r>
    </w:p>
    <w:p w14:paraId="691F545F" w14:textId="77777777" w:rsidR="00AF40E7" w:rsidRDefault="00AF40E7" w:rsidP="00AF40E7">
      <w:pPr>
        <w:pStyle w:val="B5"/>
      </w:pPr>
      <w:r>
        <w:t>-</w:t>
      </w:r>
      <w:r>
        <w:tab/>
        <w:t>the UE shall exclude the barred cell as a candidate for cell selection/reselection for 300 seconds.</w:t>
      </w:r>
    </w:p>
    <w:p w14:paraId="2774FB12" w14:textId="5ED06930" w:rsidR="00DF7049" w:rsidRDefault="0032059D" w:rsidP="002C09AF">
      <w:pPr>
        <w:pStyle w:val="Note-Boxed"/>
        <w:jc w:val="center"/>
        <w:rPr>
          <w:rFonts w:ascii="Arial" w:eastAsia="Malgun Gothic" w:hAnsi="Arial"/>
          <w:sz w:val="36"/>
          <w:lang w:eastAsia="de-DE"/>
        </w:rPr>
        <w:sectPr w:rsidR="00DF7049" w:rsidSect="002C09AF">
          <w:footnotePr>
            <w:numRestart w:val="eachSect"/>
          </w:footnotePr>
          <w:pgSz w:w="11907" w:h="16840" w:code="9"/>
          <w:pgMar w:top="1134" w:right="1134" w:bottom="1418" w:left="1134" w:header="851" w:footer="340" w:gutter="0"/>
          <w:cols w:space="720"/>
          <w:formProt w:val="0"/>
        </w:sect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4036E057" w14:textId="1BD3CD3A"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lastRenderedPageBreak/>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48B2E451" w14:textId="77777777" w:rsidR="00C86FE8" w:rsidRPr="00AD6711" w:rsidRDefault="00C86FE8" w:rsidP="00C86FE8">
      <w:pPr>
        <w:rPr>
          <w:rFonts w:eastAsia="等线"/>
          <w:lang w:eastAsia="zh-CN"/>
        </w:rPr>
      </w:pPr>
      <w:r>
        <w:rPr>
          <w:rFonts w:eastAsia="等线"/>
          <w:lang w:eastAsia="zh-CN"/>
        </w:rPr>
        <w:t>As to those aspects, we observe the redundant descriptions</w:t>
      </w:r>
      <w:r w:rsidRPr="00431ADD">
        <w:t xml:space="preserve"> </w:t>
      </w:r>
      <w:r w:rsidRPr="008B0397">
        <w:t xml:space="preserve">between </w:t>
      </w:r>
      <w:r>
        <w:t>38.</w:t>
      </w:r>
      <w:r w:rsidRPr="008B0397">
        <w:t xml:space="preserve">331 and </w:t>
      </w:r>
      <w:r>
        <w:t>38.</w:t>
      </w:r>
      <w:r w:rsidRPr="008B0397">
        <w:t>304</w:t>
      </w:r>
      <w:r>
        <w:rPr>
          <w:rFonts w:eastAsia="等线"/>
          <w:lang w:eastAsia="zh-CN"/>
        </w:rPr>
        <w:t xml:space="preserve"> have been there since R15.</w:t>
      </w:r>
    </w:p>
    <w:p w14:paraId="11EDD5FD" w14:textId="77777777" w:rsidR="00C86FE8" w:rsidRDefault="00C86FE8" w:rsidP="00C86FE8">
      <w:pPr>
        <w:pStyle w:val="Observation-HW"/>
      </w:pPr>
      <w:r w:rsidRPr="008B0397">
        <w:t xml:space="preserve">Observation 1: </w:t>
      </w:r>
      <w:r>
        <w:tab/>
      </w:r>
      <w:r w:rsidRPr="008B0397">
        <w:t>The redundant part</w:t>
      </w:r>
      <w:r>
        <w:t>s</w:t>
      </w:r>
      <w:r w:rsidRPr="008B0397">
        <w:t xml:space="preserve"> between </w:t>
      </w:r>
      <w:r>
        <w:t>38.</w:t>
      </w:r>
      <w:r w:rsidRPr="008B0397">
        <w:t xml:space="preserve">331 and </w:t>
      </w:r>
      <w:r>
        <w:t>38.</w:t>
      </w:r>
      <w:r w:rsidRPr="008B0397">
        <w:t>304 for cell barring and IFRI handling were there since R15.</w:t>
      </w:r>
    </w:p>
    <w:p w14:paraId="6C37073A" w14:textId="77777777" w:rsidR="00C86FE8" w:rsidRDefault="00C86FE8" w:rsidP="00C86FE8">
      <w:pPr>
        <w:pStyle w:val="Observation-HW"/>
      </w:pPr>
      <w:r w:rsidRPr="008B0397">
        <w:t xml:space="preserve">Observation 2: </w:t>
      </w:r>
      <w:r>
        <w:tab/>
      </w:r>
      <w:r w:rsidRPr="008B0397">
        <w:t>Missing some descriptions will cause the confusion and ambiguity, while redundant descriptions only make the spec</w:t>
      </w:r>
      <w:r>
        <w:t>ification</w:t>
      </w:r>
      <w:r w:rsidRPr="008B0397">
        <w:t xml:space="preserve"> less clean. In the late stage of R18, adding is safer than removing, to avoid risk of change </w:t>
      </w:r>
      <w:r>
        <w:t xml:space="preserve">some </w:t>
      </w:r>
      <w:r w:rsidRPr="008B0397">
        <w:t>legacy UE behaviours (from R15 to R18).</w:t>
      </w:r>
    </w:p>
    <w:p w14:paraId="161D1E61" w14:textId="63BCFC97" w:rsidR="00C86FE8" w:rsidRPr="008B0397" w:rsidRDefault="00C86FE8" w:rsidP="00C86FE8">
      <w:pPr>
        <w:pStyle w:val="Proposal-HW"/>
      </w:pPr>
      <w:r w:rsidRPr="008B0397">
        <w:t>Proposal 1:</w:t>
      </w:r>
      <w:r>
        <w:tab/>
      </w:r>
      <w:r w:rsidRPr="008B0397">
        <w:t xml:space="preserve">Apply below principle on the responsibility of </w:t>
      </w:r>
      <w:r>
        <w:t xml:space="preserve">capturing </w:t>
      </w:r>
      <w:r w:rsidRPr="008B0397">
        <w:t xml:space="preserve">cell barring and IFRI </w:t>
      </w:r>
      <w:r>
        <w:t xml:space="preserve">handlings </w:t>
      </w:r>
      <w:r w:rsidRPr="008B0397">
        <w:t>between 38.331 and 38.304</w:t>
      </w:r>
      <w:r>
        <w:t xml:space="preserve"> since R18</w:t>
      </w:r>
      <w:r w:rsidRPr="008B0397">
        <w:t>, i.e.</w:t>
      </w:r>
      <w:r w:rsidR="00DF1341">
        <w:t>,</w:t>
      </w:r>
      <w:r w:rsidRPr="008B0397">
        <w:t xml:space="preserve"> adding </w:t>
      </w:r>
      <w:r>
        <w:t>some few</w:t>
      </w:r>
      <w:r w:rsidRPr="008B0397">
        <w:t xml:space="preserve"> missing part</w:t>
      </w:r>
      <w:r>
        <w:t>s</w:t>
      </w:r>
      <w:r w:rsidRPr="008B0397">
        <w:t xml:space="preserve"> rather than removing redundant part</w:t>
      </w:r>
      <w:r>
        <w:t>s</w:t>
      </w:r>
      <w:r w:rsidRPr="008B0397">
        <w:t xml:space="preserve">. </w:t>
      </w:r>
    </w:p>
    <w:tbl>
      <w:tblPr>
        <w:tblW w:w="0" w:type="auto"/>
        <w:tblCellMar>
          <w:left w:w="0" w:type="dxa"/>
          <w:right w:w="0" w:type="dxa"/>
        </w:tblCellMar>
        <w:tblLook w:val="04A0" w:firstRow="1" w:lastRow="0" w:firstColumn="1" w:lastColumn="0" w:noHBand="0" w:noVBand="1"/>
      </w:tblPr>
      <w:tblGrid>
        <w:gridCol w:w="1597"/>
        <w:gridCol w:w="2025"/>
        <w:gridCol w:w="2717"/>
        <w:gridCol w:w="3280"/>
      </w:tblGrid>
      <w:tr w:rsidR="00C86FE8" w:rsidRPr="004A5DEA" w14:paraId="116EB613" w14:textId="77777777" w:rsidTr="003E432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232EB3" w14:textId="77777777" w:rsidR="00C86FE8" w:rsidRPr="004A5DEA" w:rsidRDefault="00C86FE8" w:rsidP="00B15D82">
            <w:pPr>
              <w:rPr>
                <w:b/>
                <w:bCs/>
              </w:rPr>
            </w:pPr>
            <w:r w:rsidRPr="004A5DEA">
              <w:rPr>
                <w:b/>
                <w:bCs/>
              </w:rPr>
              <w:t>Specification part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38376" w14:textId="77777777" w:rsidR="00C86FE8" w:rsidRPr="004A5DEA" w:rsidRDefault="00C86FE8" w:rsidP="00B15D82">
            <w:pPr>
              <w:rPr>
                <w:b/>
                <w:bCs/>
              </w:rPr>
            </w:pPr>
            <w:r w:rsidRPr="004A5DEA">
              <w:rPr>
                <w:b/>
                <w:bCs/>
              </w:rPr>
              <w:t xml:space="preserve">Handling of </w:t>
            </w:r>
            <w:r w:rsidRPr="004A5DEA">
              <w:rPr>
                <w:b/>
                <w:bCs/>
                <w:i/>
              </w:rPr>
              <w:t>cellBarred</w:t>
            </w:r>
            <w:r w:rsidRPr="004A5DEA">
              <w:rPr>
                <w:b/>
                <w:bCs/>
              </w:rPr>
              <w:t xml:space="preserve"> in MIB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71836" w14:textId="77777777" w:rsidR="00C86FE8" w:rsidRPr="004A5DEA" w:rsidRDefault="00C86FE8" w:rsidP="00B15D82">
            <w:pPr>
              <w:rPr>
                <w:b/>
                <w:bCs/>
              </w:rPr>
            </w:pPr>
            <w:r w:rsidRPr="004A5DEA">
              <w:rPr>
                <w:b/>
                <w:bCs/>
              </w:rPr>
              <w:t>Handling of feature specific cell</w:t>
            </w:r>
            <w:r>
              <w:rPr>
                <w:b/>
                <w:bCs/>
              </w:rPr>
              <w:t xml:space="preserve"> </w:t>
            </w:r>
            <w:r w:rsidRPr="004A5DEA">
              <w:rPr>
                <w:b/>
                <w:bCs/>
              </w:rPr>
              <w:t>baring</w:t>
            </w:r>
            <w:r>
              <w:rPr>
                <w:b/>
                <w:bCs/>
              </w:rPr>
              <w:t xml:space="preserve"> indicator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8C15B" w14:textId="77777777" w:rsidR="00C86FE8" w:rsidRPr="004A5DEA" w:rsidRDefault="00C86FE8" w:rsidP="00B15D82">
            <w:pPr>
              <w:rPr>
                <w:b/>
                <w:bCs/>
              </w:rPr>
            </w:pPr>
            <w:r w:rsidRPr="004A5DEA">
              <w:rPr>
                <w:b/>
                <w:bCs/>
              </w:rPr>
              <w:t>Handling of intra-Frequency Reselection</w:t>
            </w:r>
          </w:p>
        </w:tc>
      </w:tr>
      <w:tr w:rsidR="00C86FE8" w:rsidRPr="004A5DEA" w14:paraId="3FA329C8" w14:textId="77777777" w:rsidTr="003E432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BAD99" w14:textId="77777777" w:rsidR="00C86FE8" w:rsidRPr="00B025B7" w:rsidRDefault="00C86FE8" w:rsidP="00B15D82">
            <w:pPr>
              <w:rPr>
                <w:rFonts w:eastAsiaTheme="minorEastAsia"/>
                <w:b/>
                <w:bCs/>
              </w:rPr>
            </w:pPr>
            <w:r w:rsidRPr="004A5DEA">
              <w:rPr>
                <w:b/>
                <w:bCs/>
              </w:rPr>
              <w:t xml:space="preserve">38.331 procedure </w:t>
            </w:r>
            <w:r>
              <w:rPr>
                <w:b/>
                <w:bCs/>
              </w:rPr>
              <w:t xml:space="preserve">in </w:t>
            </w:r>
            <w:r w:rsidRPr="00702D02">
              <w:rPr>
                <w:b/>
                <w:bCs/>
              </w:rPr>
              <w:t>5.2.2.4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4FB759" w14:textId="77777777" w:rsidR="00C86FE8" w:rsidRPr="004A5DEA" w:rsidRDefault="00C86FE8" w:rsidP="00B15D82">
            <w:r w:rsidRPr="004A5DEA">
              <w:t>Specify how to use</w:t>
            </w:r>
            <w:r w:rsidRPr="000E4F3A">
              <w:t xml:space="preserve"> </w:t>
            </w:r>
            <w:r w:rsidRPr="0041373A">
              <w:rPr>
                <w:i/>
              </w:rPr>
              <w:t>cellBarred</w:t>
            </w:r>
            <w:r w:rsidRPr="004A5DEA">
              <w:t xml:space="preserve">, </w:t>
            </w:r>
            <w:r>
              <w:t xml:space="preserve">only </w:t>
            </w:r>
            <w:r w:rsidRPr="004A5DEA">
              <w:t>if applied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39B956" w14:textId="77777777" w:rsidR="00C86FE8" w:rsidRPr="004A5DEA" w:rsidRDefault="00C86FE8" w:rsidP="00B15D82">
            <w:r w:rsidRPr="004A5DEA">
              <w:t xml:space="preserve">Specify how to use the </w:t>
            </w:r>
            <w:r>
              <w:t xml:space="preserve">feature </w:t>
            </w:r>
            <w:r w:rsidRPr="004A5DEA">
              <w:t xml:space="preserve">specific </w:t>
            </w:r>
            <w:r w:rsidRPr="00CF40DF">
              <w:t>indicator</w:t>
            </w:r>
            <w:r>
              <w:t xml:space="preserve"> to determine</w:t>
            </w:r>
            <w:r w:rsidRPr="004A5DEA">
              <w:t xml:space="preserve"> the cell barring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87D036" w14:textId="77777777" w:rsidR="00C86FE8" w:rsidRPr="004A5DEA" w:rsidRDefault="00C86FE8" w:rsidP="00B15D82">
            <w:r w:rsidRPr="004A5DEA">
              <w:t xml:space="preserve">Specify the applied value, </w:t>
            </w:r>
            <w:proofErr w:type="gramStart"/>
            <w:r>
              <w:t>e.g.</w:t>
            </w:r>
            <w:proofErr w:type="gramEnd"/>
            <w:r>
              <w:t xml:space="preserve"> in according to some RRC fields</w:t>
            </w:r>
            <w:r w:rsidRPr="004A5DEA">
              <w:t xml:space="preserve"> </w:t>
            </w:r>
            <w:r>
              <w:t xml:space="preserve">or </w:t>
            </w:r>
            <w:r w:rsidRPr="004A5DEA">
              <w:t>the default value (</w:t>
            </w:r>
            <w:r>
              <w:t xml:space="preserve">e.g. </w:t>
            </w:r>
            <w:r w:rsidRPr="004A5DEA">
              <w:t>“</w:t>
            </w:r>
            <w:r w:rsidRPr="00BE53EF">
              <w:t xml:space="preserve">as if xxx field is set to </w:t>
            </w:r>
            <w:r w:rsidRPr="00BE53EF">
              <w:rPr>
                <w:i/>
              </w:rPr>
              <w:t>allowed</w:t>
            </w:r>
            <w:r w:rsidRPr="004A5DEA">
              <w:t>”);</w:t>
            </w:r>
          </w:p>
          <w:p w14:paraId="104B9BC2" w14:textId="77777777" w:rsidR="00C86FE8" w:rsidRPr="004A5DEA" w:rsidRDefault="00C86FE8" w:rsidP="00B15D82">
            <w:r w:rsidRPr="004A5DEA">
              <w:t>Give the reference to T</w:t>
            </w:r>
            <w:r>
              <w:t>S</w:t>
            </w:r>
            <w:r w:rsidRPr="004A5DEA">
              <w:t xml:space="preserve"> 38.304</w:t>
            </w:r>
            <w:r>
              <w:t>;</w:t>
            </w:r>
          </w:p>
        </w:tc>
      </w:tr>
      <w:tr w:rsidR="00C86FE8" w:rsidRPr="004A5DEA" w14:paraId="625F4F37" w14:textId="77777777" w:rsidTr="008B039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186C25B" w14:textId="77777777" w:rsidR="00C86FE8" w:rsidRPr="004A5DEA" w:rsidRDefault="00C86FE8" w:rsidP="00B15D82">
            <w:pPr>
              <w:rPr>
                <w:b/>
                <w:bCs/>
              </w:rPr>
            </w:pPr>
            <w:r w:rsidRPr="004A5DEA">
              <w:rPr>
                <w:b/>
                <w:bCs/>
              </w:rPr>
              <w:t xml:space="preserve">38.331 field description </w:t>
            </w:r>
          </w:p>
          <w:p w14:paraId="59DB220E" w14:textId="77777777" w:rsidR="00C86FE8" w:rsidRPr="00702D02" w:rsidRDefault="00C86FE8" w:rsidP="00B15D82">
            <w:pPr>
              <w:rPr>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B65CCF" w14:textId="77777777" w:rsidR="00C86FE8" w:rsidRPr="004A5DEA" w:rsidRDefault="00C86FE8" w:rsidP="00B15D82">
            <w:r w:rsidRPr="004A5DEA">
              <w:t xml:space="preserve">Specify the “ignore” behaviour, if </w:t>
            </w:r>
            <w:r w:rsidRPr="002949B0">
              <w:rPr>
                <w:bCs/>
                <w:i/>
              </w:rPr>
              <w:t>cellBarred</w:t>
            </w:r>
            <w:r w:rsidRPr="002949B0">
              <w:rPr>
                <w:bCs/>
              </w:rPr>
              <w:t xml:space="preserve"> is</w:t>
            </w:r>
            <w:r>
              <w:rPr>
                <w:b/>
                <w:bCs/>
              </w:rPr>
              <w:t xml:space="preserve"> </w:t>
            </w:r>
            <w:r w:rsidRPr="004A5DEA">
              <w:t>not applied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13565A" w14:textId="77777777" w:rsidR="00C86FE8" w:rsidRPr="004A5DEA" w:rsidRDefault="00C86FE8" w:rsidP="00B15D82">
            <w:r w:rsidRPr="004A5DEA">
              <w:t xml:space="preserve">Clarify the </w:t>
            </w:r>
            <w:r>
              <w:t>indicator</w:t>
            </w:r>
            <w:r w:rsidRPr="004A5DEA">
              <w:t xml:space="preserve"> application to specific feature</w:t>
            </w:r>
            <w:r>
              <w:t>(s) or the “ignore” behaviour by other features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E49CC7" w14:textId="77777777" w:rsidR="00C86FE8" w:rsidRPr="004A5DEA" w:rsidRDefault="00C86FE8" w:rsidP="00B15D82">
            <w:r w:rsidRPr="004A5DEA">
              <w:t xml:space="preserve">Specify the “ignore” behaviour, if </w:t>
            </w:r>
            <w:r>
              <w:t xml:space="preserve">some IFRI related field is </w:t>
            </w:r>
            <w:r w:rsidRPr="004A5DEA">
              <w:t>not applied</w:t>
            </w:r>
          </w:p>
        </w:tc>
      </w:tr>
      <w:tr w:rsidR="00C86FE8" w:rsidRPr="004A5DEA" w14:paraId="70615168" w14:textId="77777777" w:rsidTr="008B039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D6ED169" w14:textId="77777777" w:rsidR="00C86FE8" w:rsidRPr="00702D02" w:rsidRDefault="00C86FE8" w:rsidP="00B15D82">
            <w:pPr>
              <w:rPr>
                <w:b/>
                <w:bCs/>
              </w:rPr>
            </w:pPr>
            <w:r w:rsidRPr="004A5DEA">
              <w:rPr>
                <w:b/>
                <w:bCs/>
              </w:rPr>
              <w:t xml:space="preserve">38.304 </w:t>
            </w:r>
            <w:r>
              <w:rPr>
                <w:b/>
                <w:bCs/>
              </w:rPr>
              <w:t xml:space="preserve">in </w:t>
            </w:r>
            <w:r w:rsidRPr="00702D02">
              <w:rPr>
                <w:b/>
                <w:bCs/>
              </w:rPr>
              <w:t>5.3.1</w:t>
            </w:r>
          </w:p>
        </w:tc>
        <w:tc>
          <w:tcPr>
            <w:tcW w:w="0" w:type="auto"/>
            <w:gridSpan w:val="2"/>
            <w:tcBorders>
              <w:top w:val="nil"/>
              <w:left w:val="nil"/>
              <w:bottom w:val="single" w:sz="8" w:space="0" w:color="auto"/>
              <w:right w:val="single" w:sz="8" w:space="0" w:color="auto"/>
            </w:tcBorders>
            <w:tcMar>
              <w:top w:w="0" w:type="dxa"/>
              <w:left w:w="108" w:type="dxa"/>
              <w:bottom w:w="0" w:type="dxa"/>
              <w:right w:w="108" w:type="dxa"/>
            </w:tcMar>
            <w:hideMark/>
          </w:tcPr>
          <w:p w14:paraId="1F64A095" w14:textId="77777777" w:rsidR="00C86FE8" w:rsidRPr="004A5DEA" w:rsidRDefault="00C86FE8" w:rsidP="00B15D82">
            <w:r w:rsidRPr="004A5DEA">
              <w:t>5.3.1 Beginning part:</w:t>
            </w:r>
          </w:p>
          <w:p w14:paraId="72713C48" w14:textId="77777777" w:rsidR="00C86FE8" w:rsidRPr="004A5DEA" w:rsidRDefault="00C86FE8" w:rsidP="00B15D82">
            <w:r w:rsidRPr="004A5DEA">
              <w:t>List of the fields which may impact the cell barring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229348" w14:textId="77777777" w:rsidR="00C86FE8" w:rsidRPr="004A5DEA" w:rsidRDefault="00C86FE8" w:rsidP="00B15D82">
            <w:r w:rsidRPr="004A5DEA">
              <w:t>5.3.1 Ending part:</w:t>
            </w:r>
          </w:p>
          <w:p w14:paraId="32793E8C" w14:textId="77777777" w:rsidR="00C86FE8" w:rsidRPr="004A5DEA" w:rsidRDefault="00C86FE8" w:rsidP="00B15D82">
            <w:r w:rsidRPr="004A5DEA">
              <w:t>The actual UE operation on how to</w:t>
            </w:r>
            <w:r w:rsidRPr="00CF40DF">
              <w:t xml:space="preserve"> “select to another cell on the same frequency”</w:t>
            </w:r>
          </w:p>
        </w:tc>
      </w:tr>
    </w:tbl>
    <w:p w14:paraId="607CE6BC" w14:textId="77777777" w:rsidR="00C86FE8" w:rsidRDefault="00C86FE8" w:rsidP="00C86FE8">
      <w:pPr>
        <w:pStyle w:val="Proposal-HW"/>
        <w:ind w:left="1268" w:hanging="1268"/>
        <w:rPr>
          <w:rFonts w:eastAsia="等线"/>
        </w:rPr>
      </w:pPr>
      <w:r>
        <w:rPr>
          <w:rFonts w:eastAsia="等线" w:hint="eastAsia"/>
        </w:rPr>
        <w:t>P</w:t>
      </w:r>
      <w:r>
        <w:rPr>
          <w:rFonts w:eastAsia="等线"/>
        </w:rPr>
        <w:t>roposal 2a: In the 38.331 section 5.2.2.4, adopt the TP for correction related to IAB-MT and NCR-MT.</w:t>
      </w:r>
    </w:p>
    <w:p w14:paraId="32ACA020" w14:textId="77777777" w:rsidR="00C86FE8" w:rsidRDefault="00C86FE8" w:rsidP="00C86FE8">
      <w:pPr>
        <w:pStyle w:val="Proposal-HW"/>
        <w:ind w:left="1268" w:hanging="1268"/>
        <w:rPr>
          <w:rFonts w:eastAsia="等线"/>
        </w:rPr>
      </w:pPr>
      <w:r>
        <w:rPr>
          <w:rFonts w:eastAsia="等线" w:hint="eastAsia"/>
        </w:rPr>
        <w:t>P</w:t>
      </w:r>
      <w:r>
        <w:rPr>
          <w:rFonts w:eastAsia="等线"/>
        </w:rPr>
        <w:t xml:space="preserve">roposal 2b: In the 38.331 field </w:t>
      </w:r>
      <w:r>
        <w:rPr>
          <w:rFonts w:eastAsia="等线" w:hint="eastAsia"/>
          <w:lang w:eastAsia="zh-CN"/>
        </w:rPr>
        <w:t>description</w:t>
      </w:r>
      <w:r>
        <w:rPr>
          <w:rFonts w:eastAsia="等线"/>
        </w:rPr>
        <w:t>,</w:t>
      </w:r>
      <w:r w:rsidRPr="00F46E52">
        <w:rPr>
          <w:rFonts w:eastAsia="等线"/>
        </w:rPr>
        <w:t xml:space="preserve"> </w:t>
      </w:r>
      <w:r>
        <w:rPr>
          <w:rFonts w:eastAsia="等线"/>
        </w:rPr>
        <w:t>adopt the TP for correction related to:</w:t>
      </w:r>
    </w:p>
    <w:p w14:paraId="2387BFB2" w14:textId="77777777" w:rsidR="00C86FE8" w:rsidRPr="008E20A6" w:rsidRDefault="00C86FE8" w:rsidP="00C86FE8">
      <w:pPr>
        <w:pStyle w:val="Sub-bulletofproposal"/>
        <w:rPr>
          <w:szCs w:val="22"/>
          <w:lang w:eastAsia="sv-SE"/>
        </w:rPr>
      </w:pPr>
      <w:r w:rsidRPr="008E20A6">
        <w:rPr>
          <w:i/>
          <w:szCs w:val="22"/>
          <w:lang w:eastAsia="sv-SE"/>
        </w:rPr>
        <w:t>intraFreqReselection</w:t>
      </w:r>
      <w:r w:rsidRPr="008E20A6">
        <w:rPr>
          <w:rFonts w:eastAsia="等线"/>
        </w:rPr>
        <w:t xml:space="preserve"> for (e)RedCap UE</w:t>
      </w:r>
    </w:p>
    <w:p w14:paraId="29D1E1DD" w14:textId="77777777" w:rsidR="00C86FE8" w:rsidRDefault="00C86FE8" w:rsidP="00C86FE8">
      <w:pPr>
        <w:pStyle w:val="Proposal-HW"/>
        <w:ind w:left="1268" w:hanging="1268"/>
        <w:rPr>
          <w:rFonts w:eastAsia="等线"/>
        </w:rPr>
      </w:pPr>
      <w:r>
        <w:rPr>
          <w:rFonts w:eastAsia="等线" w:hint="eastAsia"/>
        </w:rPr>
        <w:t>P</w:t>
      </w:r>
      <w:r>
        <w:rPr>
          <w:rFonts w:eastAsia="等线"/>
        </w:rPr>
        <w:t>roposal 2c: In the 38.304 5.3.1, adopt the TP for correction related to:</w:t>
      </w:r>
    </w:p>
    <w:p w14:paraId="73D298B9" w14:textId="77777777" w:rsidR="00C86FE8" w:rsidRPr="0056346B" w:rsidRDefault="00C86FE8" w:rsidP="00C86FE8">
      <w:pPr>
        <w:pStyle w:val="Sub-bulletofproposal"/>
        <w:rPr>
          <w:rFonts w:eastAsia="等线"/>
        </w:rPr>
      </w:pPr>
      <w:r w:rsidRPr="0056346B">
        <w:rPr>
          <w:i/>
        </w:rPr>
        <w:t xml:space="preserve">cellBarred </w:t>
      </w:r>
      <w:r>
        <w:rPr>
          <w:rFonts w:eastAsia="等线"/>
        </w:rPr>
        <w:t>f</w:t>
      </w:r>
      <w:r w:rsidRPr="0056346B">
        <w:rPr>
          <w:rFonts w:eastAsia="等线"/>
        </w:rPr>
        <w:t>or ATG</w:t>
      </w:r>
      <w:r>
        <w:rPr>
          <w:rFonts w:eastAsia="等线"/>
        </w:rPr>
        <w:t>;</w:t>
      </w:r>
    </w:p>
    <w:p w14:paraId="7139EF4F" w14:textId="77777777" w:rsidR="00C86FE8" w:rsidRPr="0056346B" w:rsidRDefault="00C86FE8" w:rsidP="00C86FE8">
      <w:pPr>
        <w:pStyle w:val="Sub-bulletofproposal"/>
        <w:rPr>
          <w:rFonts w:eastAsia="等线"/>
        </w:rPr>
      </w:pPr>
      <w:r w:rsidRPr="0056346B">
        <w:rPr>
          <w:i/>
        </w:rPr>
        <w:t>iab-Support</w:t>
      </w:r>
      <w:r w:rsidRPr="0056346B">
        <w:rPr>
          <w:rFonts w:eastAsia="等线"/>
        </w:rPr>
        <w:t xml:space="preserve"> </w:t>
      </w:r>
      <w:r>
        <w:rPr>
          <w:rFonts w:eastAsia="等线"/>
        </w:rPr>
        <w:t>f</w:t>
      </w:r>
      <w:r w:rsidRPr="0056346B">
        <w:rPr>
          <w:rFonts w:eastAsia="等线"/>
        </w:rPr>
        <w:t>or IAB-MT;</w:t>
      </w:r>
    </w:p>
    <w:p w14:paraId="569E9E83" w14:textId="77777777" w:rsidR="00C86FE8" w:rsidRPr="0056346B" w:rsidRDefault="00C86FE8" w:rsidP="00C86FE8">
      <w:pPr>
        <w:pStyle w:val="Sub-bulletofproposal"/>
        <w:rPr>
          <w:rFonts w:eastAsia="等线"/>
        </w:rPr>
      </w:pPr>
      <w:r w:rsidRPr="0056346B">
        <w:rPr>
          <w:i/>
        </w:rPr>
        <w:t>ncr-Support</w:t>
      </w:r>
      <w:r w:rsidRPr="0056346B">
        <w:t xml:space="preserve"> for NCR-MT;</w:t>
      </w:r>
    </w:p>
    <w:p w14:paraId="1E33E853" w14:textId="77777777" w:rsidR="00C86FE8" w:rsidRPr="00623570" w:rsidRDefault="00C86FE8" w:rsidP="00C86FE8">
      <w:pPr>
        <w:pStyle w:val="Proposal-HW"/>
        <w:ind w:left="1268" w:hanging="1268"/>
        <w:rPr>
          <w:rFonts w:eastAsia="等线"/>
        </w:rPr>
      </w:pPr>
      <w:r>
        <w:rPr>
          <w:rFonts w:eastAsia="等线" w:hint="eastAsia"/>
        </w:rPr>
        <w:t>P</w:t>
      </w:r>
      <w:r>
        <w:rPr>
          <w:rFonts w:eastAsia="等线"/>
        </w:rPr>
        <w:t>roposal 2d:</w:t>
      </w:r>
      <w:r>
        <w:rPr>
          <w:rFonts w:eastAsia="等线"/>
        </w:rPr>
        <w:tab/>
        <w:t>In 38.304 section 5.3.1, adopt the TP for correction related to 2Rx XR (technical correction, rather than cl</w:t>
      </w:r>
      <w:r w:rsidRPr="00623570">
        <w:rPr>
          <w:rFonts w:eastAsia="等线"/>
        </w:rPr>
        <w:t>ean-up):</w:t>
      </w:r>
    </w:p>
    <w:p w14:paraId="48647EBC" w14:textId="77777777" w:rsidR="00C86FE8" w:rsidRPr="00623570" w:rsidRDefault="00C86FE8" w:rsidP="00C86FE8">
      <w:pPr>
        <w:pStyle w:val="Sub-bulletofproposal"/>
        <w:ind w:left="1416" w:hanging="282"/>
        <w:rPr>
          <w:rFonts w:eastAsia="等线"/>
          <w:lang w:eastAsia="zh-CN"/>
        </w:rPr>
      </w:pPr>
      <w:r w:rsidRPr="00623570">
        <w:rPr>
          <w:rFonts w:eastAsia="等线"/>
        </w:rPr>
        <w:t xml:space="preserve">allow 2Rx XR UEs still to follow </w:t>
      </w:r>
      <w:r w:rsidRPr="00623570">
        <w:rPr>
          <w:bCs/>
          <w:i/>
          <w:iCs/>
        </w:rPr>
        <w:t>intraFreqReselection</w:t>
      </w:r>
      <w:r w:rsidRPr="00623570">
        <w:rPr>
          <w:bCs/>
          <w:iCs/>
        </w:rPr>
        <w:t xml:space="preserve"> in MIB</w:t>
      </w:r>
      <w:r>
        <w:rPr>
          <w:bCs/>
          <w:iCs/>
        </w:rPr>
        <w:t>,</w:t>
      </w:r>
      <w:r w:rsidRPr="00623570">
        <w:rPr>
          <w:bCs/>
          <w:iCs/>
        </w:rPr>
        <w:t xml:space="preserve"> </w:t>
      </w:r>
      <w:r w:rsidRPr="00451AB6">
        <w:rPr>
          <w:rFonts w:eastAsia="等线"/>
        </w:rPr>
        <w:t xml:space="preserve">if </w:t>
      </w:r>
      <w:r w:rsidRPr="00451AB6">
        <w:rPr>
          <w:rFonts w:eastAsia="等线"/>
          <w:i/>
        </w:rPr>
        <w:t>cellBarred</w:t>
      </w:r>
      <w:r w:rsidRPr="00451AB6">
        <w:rPr>
          <w:rFonts w:eastAsia="等线"/>
        </w:rPr>
        <w:t xml:space="preserve"> is barred in MIB.</w:t>
      </w:r>
    </w:p>
    <w:p w14:paraId="525ED02E" w14:textId="77777777" w:rsidR="00C86FE8" w:rsidRPr="00623570" w:rsidRDefault="00C86FE8" w:rsidP="00C86FE8">
      <w:pPr>
        <w:pStyle w:val="Sub-bulletofproposal"/>
        <w:ind w:left="1416" w:hanging="282"/>
        <w:rPr>
          <w:rFonts w:eastAsia="等线"/>
          <w:lang w:eastAsia="zh-CN"/>
        </w:rPr>
      </w:pPr>
      <w:r w:rsidRPr="00623570">
        <w:rPr>
          <w:rFonts w:eastAsia="等线"/>
        </w:rPr>
        <w:t xml:space="preserve">Clarify the </w:t>
      </w:r>
      <w:r w:rsidRPr="00623570">
        <w:rPr>
          <w:i/>
        </w:rPr>
        <w:t>intraFreqReselection2RxXR</w:t>
      </w:r>
      <w:r w:rsidRPr="00623570">
        <w:t xml:space="preserve"> </w:t>
      </w:r>
      <w:r>
        <w:t xml:space="preserve">value </w:t>
      </w:r>
      <w:r w:rsidRPr="00623570">
        <w:t>to follow</w:t>
      </w:r>
      <w:r>
        <w:t>,</w:t>
      </w:r>
      <w:r w:rsidRPr="00623570">
        <w:t xml:space="preserve"> in case</w:t>
      </w:r>
      <w:r w:rsidRPr="00623570">
        <w:rPr>
          <w:i/>
        </w:rPr>
        <w:t xml:space="preserve"> intraFreqReselection2RxXR</w:t>
      </w:r>
      <w:r w:rsidRPr="00623570">
        <w:t xml:space="preserve"> is not provided in SIB1.</w:t>
      </w:r>
    </w:p>
    <w:p w14:paraId="5CB741ED" w14:textId="708B8EF1" w:rsidR="00CA6CBE" w:rsidRPr="00C86FE8" w:rsidRDefault="00CA6CBE" w:rsidP="00110A90">
      <w:pPr>
        <w:overflowPunct/>
        <w:autoSpaceDE/>
        <w:autoSpaceDN/>
        <w:adjustRightInd/>
        <w:textAlignment w:val="auto"/>
        <w:rPr>
          <w:rFonts w:cs="Calibri"/>
          <w:sz w:val="22"/>
          <w:lang w:eastAsia="x-none"/>
        </w:rPr>
      </w:pPr>
    </w:p>
    <w:sectPr w:rsidR="00CA6CBE" w:rsidRPr="00C86FE8" w:rsidSect="002C09AF">
      <w:footnotePr>
        <w:numRestart w:val="eachSect"/>
      </w:footnotePr>
      <w:pgSz w:w="11907" w:h="16840" w:code="9"/>
      <w:pgMar w:top="1134" w:right="1134" w:bottom="1418"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2C1B" w14:textId="77777777" w:rsidR="00496B3A" w:rsidRPr="00982682" w:rsidRDefault="00496B3A">
      <w:r w:rsidRPr="00982682">
        <w:separator/>
      </w:r>
    </w:p>
  </w:endnote>
  <w:endnote w:type="continuationSeparator" w:id="0">
    <w:p w14:paraId="5E4E4157" w14:textId="77777777" w:rsidR="00496B3A" w:rsidRPr="00982682" w:rsidRDefault="00496B3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A1039" w14:textId="77777777" w:rsidR="00496B3A" w:rsidRPr="00982682" w:rsidRDefault="00496B3A">
      <w:r w:rsidRPr="00982682">
        <w:separator/>
      </w:r>
    </w:p>
  </w:footnote>
  <w:footnote w:type="continuationSeparator" w:id="0">
    <w:p w14:paraId="65A5D5E3" w14:textId="77777777" w:rsidR="00496B3A" w:rsidRPr="00982682" w:rsidRDefault="00496B3A">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73031F"/>
    <w:multiLevelType w:val="hybridMultilevel"/>
    <w:tmpl w:val="51CEB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094669"/>
    <w:multiLevelType w:val="hybridMultilevel"/>
    <w:tmpl w:val="BD5270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4B4197"/>
    <w:multiLevelType w:val="hybridMultilevel"/>
    <w:tmpl w:val="FD7C0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50516E2"/>
    <w:multiLevelType w:val="hybridMultilevel"/>
    <w:tmpl w:val="42647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82E5AE7"/>
    <w:multiLevelType w:val="hybridMultilevel"/>
    <w:tmpl w:val="339409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13A7651"/>
    <w:multiLevelType w:val="hybridMultilevel"/>
    <w:tmpl w:val="98A0B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1"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2" w15:restartNumberingAfterBreak="0">
    <w:nsid w:val="706A5947"/>
    <w:multiLevelType w:val="hybridMultilevel"/>
    <w:tmpl w:val="A906C3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9894560"/>
    <w:multiLevelType w:val="hybridMultilevel"/>
    <w:tmpl w:val="61A2D9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3"/>
  </w:num>
  <w:num w:numId="3">
    <w:abstractNumId w:val="3"/>
  </w:num>
  <w:num w:numId="4">
    <w:abstractNumId w:val="14"/>
  </w:num>
  <w:num w:numId="5">
    <w:abstractNumId w:val="2"/>
  </w:num>
  <w:num w:numId="6">
    <w:abstractNumId w:val="11"/>
  </w:num>
  <w:num w:numId="7">
    <w:abstractNumId w:val="18"/>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7"/>
  </w:num>
  <w:num w:numId="13">
    <w:abstractNumId w:val="15"/>
  </w:num>
  <w:num w:numId="14">
    <w:abstractNumId w:val="10"/>
  </w:num>
  <w:num w:numId="15">
    <w:abstractNumId w:val="4"/>
  </w:num>
  <w:num w:numId="16">
    <w:abstractNumId w:val="4"/>
  </w:num>
  <w:num w:numId="17">
    <w:abstractNumId w:val="4"/>
  </w:num>
  <w:num w:numId="18">
    <w:abstractNumId w:val="20"/>
  </w:num>
  <w:num w:numId="19">
    <w:abstractNumId w:val="19"/>
  </w:num>
  <w:num w:numId="20">
    <w:abstractNumId w:val="1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
  </w:num>
  <w:num w:numId="24">
    <w:abstractNumId w:val="6"/>
  </w:num>
  <w:num w:numId="25">
    <w:abstractNumId w:val="8"/>
  </w:num>
  <w:num w:numId="26">
    <w:abstractNumId w:val="21"/>
  </w:num>
  <w:num w:numId="27">
    <w:abstractNumId w:val="22"/>
  </w:num>
  <w:num w:numId="28">
    <w:abstractNumId w:val="16"/>
  </w:num>
  <w:num w:numId="29">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rson w15:author="Huawei-Yulong-v42">
    <w15:presenceInfo w15:providerId="None" w15:userId="Huawei-Yulong-v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B4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CE2"/>
    <w:rsid w:val="00046FCF"/>
    <w:rsid w:val="000479E4"/>
    <w:rsid w:val="00047B49"/>
    <w:rsid w:val="000506B7"/>
    <w:rsid w:val="00050D6C"/>
    <w:rsid w:val="00050E0D"/>
    <w:rsid w:val="0005132A"/>
    <w:rsid w:val="00051421"/>
    <w:rsid w:val="00051834"/>
    <w:rsid w:val="00052E62"/>
    <w:rsid w:val="00052FF2"/>
    <w:rsid w:val="00053266"/>
    <w:rsid w:val="00053888"/>
    <w:rsid w:val="00053B45"/>
    <w:rsid w:val="0005480E"/>
    <w:rsid w:val="00054A22"/>
    <w:rsid w:val="0005520B"/>
    <w:rsid w:val="0005587A"/>
    <w:rsid w:val="000563F4"/>
    <w:rsid w:val="000564C6"/>
    <w:rsid w:val="000569A8"/>
    <w:rsid w:val="000571A1"/>
    <w:rsid w:val="00057255"/>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32A"/>
    <w:rsid w:val="0006757F"/>
    <w:rsid w:val="0006781D"/>
    <w:rsid w:val="000700F7"/>
    <w:rsid w:val="00070B04"/>
    <w:rsid w:val="00070F7C"/>
    <w:rsid w:val="000711FF"/>
    <w:rsid w:val="000713B5"/>
    <w:rsid w:val="00071C2C"/>
    <w:rsid w:val="00071EFE"/>
    <w:rsid w:val="00071F20"/>
    <w:rsid w:val="00072004"/>
    <w:rsid w:val="00072067"/>
    <w:rsid w:val="00072EE8"/>
    <w:rsid w:val="00073C3A"/>
    <w:rsid w:val="00074329"/>
    <w:rsid w:val="00074A31"/>
    <w:rsid w:val="00074BEB"/>
    <w:rsid w:val="00075D4D"/>
    <w:rsid w:val="0007605B"/>
    <w:rsid w:val="0007610C"/>
    <w:rsid w:val="0007677A"/>
    <w:rsid w:val="0007678B"/>
    <w:rsid w:val="0007787C"/>
    <w:rsid w:val="00080512"/>
    <w:rsid w:val="000817B6"/>
    <w:rsid w:val="00082429"/>
    <w:rsid w:val="00082AE8"/>
    <w:rsid w:val="00082EA6"/>
    <w:rsid w:val="00082EE5"/>
    <w:rsid w:val="00083A89"/>
    <w:rsid w:val="00083D3F"/>
    <w:rsid w:val="000850DB"/>
    <w:rsid w:val="0008527C"/>
    <w:rsid w:val="00086838"/>
    <w:rsid w:val="00087542"/>
    <w:rsid w:val="00087B32"/>
    <w:rsid w:val="00090A3B"/>
    <w:rsid w:val="000913CB"/>
    <w:rsid w:val="00092707"/>
    <w:rsid w:val="00092E4B"/>
    <w:rsid w:val="00092F12"/>
    <w:rsid w:val="000945FF"/>
    <w:rsid w:val="00094D50"/>
    <w:rsid w:val="00095499"/>
    <w:rsid w:val="00095585"/>
    <w:rsid w:val="00095DF0"/>
    <w:rsid w:val="00096660"/>
    <w:rsid w:val="000A0288"/>
    <w:rsid w:val="000A09B5"/>
    <w:rsid w:val="000A148F"/>
    <w:rsid w:val="000A1FAA"/>
    <w:rsid w:val="000A24DE"/>
    <w:rsid w:val="000A2609"/>
    <w:rsid w:val="000A2736"/>
    <w:rsid w:val="000A288E"/>
    <w:rsid w:val="000A2DDD"/>
    <w:rsid w:val="000A2E2D"/>
    <w:rsid w:val="000A31F2"/>
    <w:rsid w:val="000A3ED6"/>
    <w:rsid w:val="000A41A7"/>
    <w:rsid w:val="000A4709"/>
    <w:rsid w:val="000A4712"/>
    <w:rsid w:val="000A56E2"/>
    <w:rsid w:val="000A57C5"/>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165B"/>
    <w:rsid w:val="000C2211"/>
    <w:rsid w:val="000C237F"/>
    <w:rsid w:val="000C2689"/>
    <w:rsid w:val="000C26FF"/>
    <w:rsid w:val="000C29C9"/>
    <w:rsid w:val="000C318E"/>
    <w:rsid w:val="000C3ABE"/>
    <w:rsid w:val="000C44DF"/>
    <w:rsid w:val="000C4982"/>
    <w:rsid w:val="000C6CFB"/>
    <w:rsid w:val="000C718D"/>
    <w:rsid w:val="000C7316"/>
    <w:rsid w:val="000C7F58"/>
    <w:rsid w:val="000D0AEC"/>
    <w:rsid w:val="000D138D"/>
    <w:rsid w:val="000D1DBF"/>
    <w:rsid w:val="000D2EAC"/>
    <w:rsid w:val="000D434E"/>
    <w:rsid w:val="000D45B0"/>
    <w:rsid w:val="000D4B69"/>
    <w:rsid w:val="000D4BCF"/>
    <w:rsid w:val="000D58AB"/>
    <w:rsid w:val="000D5B51"/>
    <w:rsid w:val="000D5D09"/>
    <w:rsid w:val="000D6F3A"/>
    <w:rsid w:val="000D76D9"/>
    <w:rsid w:val="000D7767"/>
    <w:rsid w:val="000E06A9"/>
    <w:rsid w:val="000E0733"/>
    <w:rsid w:val="000E0C49"/>
    <w:rsid w:val="000E2858"/>
    <w:rsid w:val="000E4210"/>
    <w:rsid w:val="000E4866"/>
    <w:rsid w:val="000E4F3A"/>
    <w:rsid w:val="000E54AF"/>
    <w:rsid w:val="000E5A20"/>
    <w:rsid w:val="000E744A"/>
    <w:rsid w:val="000F0768"/>
    <w:rsid w:val="000F0A64"/>
    <w:rsid w:val="000F1699"/>
    <w:rsid w:val="000F1FD3"/>
    <w:rsid w:val="000F276E"/>
    <w:rsid w:val="000F2DB2"/>
    <w:rsid w:val="000F356E"/>
    <w:rsid w:val="000F3762"/>
    <w:rsid w:val="000F3B30"/>
    <w:rsid w:val="000F3C4E"/>
    <w:rsid w:val="000F41E2"/>
    <w:rsid w:val="000F4969"/>
    <w:rsid w:val="000F4CCF"/>
    <w:rsid w:val="000F52CF"/>
    <w:rsid w:val="000F5DF1"/>
    <w:rsid w:val="000F7971"/>
    <w:rsid w:val="0010276B"/>
    <w:rsid w:val="001030DF"/>
    <w:rsid w:val="00103138"/>
    <w:rsid w:val="00103566"/>
    <w:rsid w:val="00104030"/>
    <w:rsid w:val="001048CC"/>
    <w:rsid w:val="001048D2"/>
    <w:rsid w:val="00104953"/>
    <w:rsid w:val="00105C14"/>
    <w:rsid w:val="00106EBE"/>
    <w:rsid w:val="001074AB"/>
    <w:rsid w:val="00107DFB"/>
    <w:rsid w:val="00110292"/>
    <w:rsid w:val="00110A90"/>
    <w:rsid w:val="00110E13"/>
    <w:rsid w:val="001118EA"/>
    <w:rsid w:val="00111D46"/>
    <w:rsid w:val="00111E4B"/>
    <w:rsid w:val="001120FA"/>
    <w:rsid w:val="00112CCA"/>
    <w:rsid w:val="0011301A"/>
    <w:rsid w:val="001140E6"/>
    <w:rsid w:val="00116042"/>
    <w:rsid w:val="00117133"/>
    <w:rsid w:val="00117848"/>
    <w:rsid w:val="00117D80"/>
    <w:rsid w:val="00120083"/>
    <w:rsid w:val="00120432"/>
    <w:rsid w:val="00120494"/>
    <w:rsid w:val="001209D1"/>
    <w:rsid w:val="00120C04"/>
    <w:rsid w:val="00123371"/>
    <w:rsid w:val="001235FA"/>
    <w:rsid w:val="00123A21"/>
    <w:rsid w:val="00123D33"/>
    <w:rsid w:val="00124D17"/>
    <w:rsid w:val="0012504E"/>
    <w:rsid w:val="001255F1"/>
    <w:rsid w:val="001264C4"/>
    <w:rsid w:val="00126E13"/>
    <w:rsid w:val="00127053"/>
    <w:rsid w:val="001305D9"/>
    <w:rsid w:val="00130B90"/>
    <w:rsid w:val="00130BA5"/>
    <w:rsid w:val="00131102"/>
    <w:rsid w:val="00131393"/>
    <w:rsid w:val="001320AB"/>
    <w:rsid w:val="00132423"/>
    <w:rsid w:val="0013267C"/>
    <w:rsid w:val="001336D3"/>
    <w:rsid w:val="00133E2C"/>
    <w:rsid w:val="00134692"/>
    <w:rsid w:val="00134A51"/>
    <w:rsid w:val="00135C14"/>
    <w:rsid w:val="00135D84"/>
    <w:rsid w:val="00136B57"/>
    <w:rsid w:val="001374B9"/>
    <w:rsid w:val="00137704"/>
    <w:rsid w:val="0013780C"/>
    <w:rsid w:val="00137A12"/>
    <w:rsid w:val="00137B82"/>
    <w:rsid w:val="00140CAA"/>
    <w:rsid w:val="001411F4"/>
    <w:rsid w:val="0014154A"/>
    <w:rsid w:val="00141CB2"/>
    <w:rsid w:val="00142281"/>
    <w:rsid w:val="00142B94"/>
    <w:rsid w:val="00143760"/>
    <w:rsid w:val="00143E2F"/>
    <w:rsid w:val="0014473D"/>
    <w:rsid w:val="001455C8"/>
    <w:rsid w:val="001459DE"/>
    <w:rsid w:val="00147906"/>
    <w:rsid w:val="00147B12"/>
    <w:rsid w:val="00147EC0"/>
    <w:rsid w:val="00150730"/>
    <w:rsid w:val="001513A7"/>
    <w:rsid w:val="001515B7"/>
    <w:rsid w:val="00151BE1"/>
    <w:rsid w:val="00153457"/>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678FE"/>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EC8"/>
    <w:rsid w:val="00181539"/>
    <w:rsid w:val="00182690"/>
    <w:rsid w:val="001827EC"/>
    <w:rsid w:val="00183007"/>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369C"/>
    <w:rsid w:val="001A40D6"/>
    <w:rsid w:val="001A5A68"/>
    <w:rsid w:val="001A5C2D"/>
    <w:rsid w:val="001A5C64"/>
    <w:rsid w:val="001A6C29"/>
    <w:rsid w:val="001A6DDC"/>
    <w:rsid w:val="001A6F66"/>
    <w:rsid w:val="001A7EA9"/>
    <w:rsid w:val="001B03BF"/>
    <w:rsid w:val="001B0A15"/>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51"/>
    <w:rsid w:val="001D082B"/>
    <w:rsid w:val="001D1554"/>
    <w:rsid w:val="001D187E"/>
    <w:rsid w:val="001D1C73"/>
    <w:rsid w:val="001D1FC1"/>
    <w:rsid w:val="001D2130"/>
    <w:rsid w:val="001D35FC"/>
    <w:rsid w:val="001D38FD"/>
    <w:rsid w:val="001D4020"/>
    <w:rsid w:val="001D4955"/>
    <w:rsid w:val="001D4A4E"/>
    <w:rsid w:val="001D53EE"/>
    <w:rsid w:val="001D556E"/>
    <w:rsid w:val="001D5A5B"/>
    <w:rsid w:val="001D600B"/>
    <w:rsid w:val="001D637E"/>
    <w:rsid w:val="001D63BA"/>
    <w:rsid w:val="001D677E"/>
    <w:rsid w:val="001D6D4B"/>
    <w:rsid w:val="001D73E3"/>
    <w:rsid w:val="001D7BEE"/>
    <w:rsid w:val="001D7CB6"/>
    <w:rsid w:val="001E0758"/>
    <w:rsid w:val="001E0D82"/>
    <w:rsid w:val="001E141A"/>
    <w:rsid w:val="001E1886"/>
    <w:rsid w:val="001E24AF"/>
    <w:rsid w:val="001E3779"/>
    <w:rsid w:val="001E3DC2"/>
    <w:rsid w:val="001E4FD0"/>
    <w:rsid w:val="001E6631"/>
    <w:rsid w:val="001E7D7D"/>
    <w:rsid w:val="001F1042"/>
    <w:rsid w:val="001F168B"/>
    <w:rsid w:val="001F25B2"/>
    <w:rsid w:val="001F3B9C"/>
    <w:rsid w:val="001F3D41"/>
    <w:rsid w:val="001F4504"/>
    <w:rsid w:val="001F569A"/>
    <w:rsid w:val="001F5CCE"/>
    <w:rsid w:val="001F61AD"/>
    <w:rsid w:val="001F6EBF"/>
    <w:rsid w:val="002007FC"/>
    <w:rsid w:val="00200876"/>
    <w:rsid w:val="002021E0"/>
    <w:rsid w:val="0020380F"/>
    <w:rsid w:val="00205615"/>
    <w:rsid w:val="00205DA0"/>
    <w:rsid w:val="00205F37"/>
    <w:rsid w:val="00206D75"/>
    <w:rsid w:val="00206DF2"/>
    <w:rsid w:val="00206E13"/>
    <w:rsid w:val="0020716A"/>
    <w:rsid w:val="00207C4B"/>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2FDE"/>
    <w:rsid w:val="002231B4"/>
    <w:rsid w:val="00224556"/>
    <w:rsid w:val="002246AE"/>
    <w:rsid w:val="00224B34"/>
    <w:rsid w:val="00224DF4"/>
    <w:rsid w:val="002250B2"/>
    <w:rsid w:val="002254B1"/>
    <w:rsid w:val="00227187"/>
    <w:rsid w:val="0022777B"/>
    <w:rsid w:val="002302BD"/>
    <w:rsid w:val="002305F0"/>
    <w:rsid w:val="00232A84"/>
    <w:rsid w:val="00232D4A"/>
    <w:rsid w:val="0023326D"/>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A8F"/>
    <w:rsid w:val="00244BA5"/>
    <w:rsid w:val="00245129"/>
    <w:rsid w:val="00245E90"/>
    <w:rsid w:val="00247104"/>
    <w:rsid w:val="00251897"/>
    <w:rsid w:val="00251D18"/>
    <w:rsid w:val="00251F32"/>
    <w:rsid w:val="0025232D"/>
    <w:rsid w:val="00253367"/>
    <w:rsid w:val="00254BBC"/>
    <w:rsid w:val="00255A52"/>
    <w:rsid w:val="00255EF3"/>
    <w:rsid w:val="00256206"/>
    <w:rsid w:val="00257039"/>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5AF"/>
    <w:rsid w:val="00267944"/>
    <w:rsid w:val="00267D1E"/>
    <w:rsid w:val="00270478"/>
    <w:rsid w:val="00270918"/>
    <w:rsid w:val="002711E6"/>
    <w:rsid w:val="00271E36"/>
    <w:rsid w:val="00273689"/>
    <w:rsid w:val="00273AD0"/>
    <w:rsid w:val="002761F3"/>
    <w:rsid w:val="00276B1D"/>
    <w:rsid w:val="00276C5B"/>
    <w:rsid w:val="00276CA6"/>
    <w:rsid w:val="00277C0D"/>
    <w:rsid w:val="002810B3"/>
    <w:rsid w:val="002826BE"/>
    <w:rsid w:val="0028285A"/>
    <w:rsid w:val="002830C6"/>
    <w:rsid w:val="0028320F"/>
    <w:rsid w:val="00285409"/>
    <w:rsid w:val="002855B8"/>
    <w:rsid w:val="002865EF"/>
    <w:rsid w:val="00286B6D"/>
    <w:rsid w:val="002874E6"/>
    <w:rsid w:val="002900B5"/>
    <w:rsid w:val="002902C5"/>
    <w:rsid w:val="00290C6D"/>
    <w:rsid w:val="00292009"/>
    <w:rsid w:val="00292E1B"/>
    <w:rsid w:val="002932F6"/>
    <w:rsid w:val="0029379B"/>
    <w:rsid w:val="00293E23"/>
    <w:rsid w:val="002944D5"/>
    <w:rsid w:val="002949B0"/>
    <w:rsid w:val="00294AE4"/>
    <w:rsid w:val="00294F34"/>
    <w:rsid w:val="0029588E"/>
    <w:rsid w:val="00295BA8"/>
    <w:rsid w:val="002962EC"/>
    <w:rsid w:val="00296F95"/>
    <w:rsid w:val="00297146"/>
    <w:rsid w:val="002976C6"/>
    <w:rsid w:val="002A016C"/>
    <w:rsid w:val="002A06A5"/>
    <w:rsid w:val="002A0AD7"/>
    <w:rsid w:val="002A0B0A"/>
    <w:rsid w:val="002A0F01"/>
    <w:rsid w:val="002A2D1E"/>
    <w:rsid w:val="002A2EE6"/>
    <w:rsid w:val="002A2F4E"/>
    <w:rsid w:val="002A3081"/>
    <w:rsid w:val="002A3AAF"/>
    <w:rsid w:val="002A4014"/>
    <w:rsid w:val="002A4761"/>
    <w:rsid w:val="002A47D6"/>
    <w:rsid w:val="002A57F6"/>
    <w:rsid w:val="002A5E05"/>
    <w:rsid w:val="002B022E"/>
    <w:rsid w:val="002B0786"/>
    <w:rsid w:val="002B0E6A"/>
    <w:rsid w:val="002B1534"/>
    <w:rsid w:val="002B1CFE"/>
    <w:rsid w:val="002B2E39"/>
    <w:rsid w:val="002B4741"/>
    <w:rsid w:val="002B4F8F"/>
    <w:rsid w:val="002B7315"/>
    <w:rsid w:val="002B7A66"/>
    <w:rsid w:val="002C0393"/>
    <w:rsid w:val="002C03CE"/>
    <w:rsid w:val="002C0552"/>
    <w:rsid w:val="002C0798"/>
    <w:rsid w:val="002C09AF"/>
    <w:rsid w:val="002C0A5C"/>
    <w:rsid w:val="002C11F8"/>
    <w:rsid w:val="002C1D97"/>
    <w:rsid w:val="002C2452"/>
    <w:rsid w:val="002C267D"/>
    <w:rsid w:val="002C2930"/>
    <w:rsid w:val="002C2DFD"/>
    <w:rsid w:val="002C3162"/>
    <w:rsid w:val="002C4E3E"/>
    <w:rsid w:val="002C5650"/>
    <w:rsid w:val="002C5821"/>
    <w:rsid w:val="002C5FED"/>
    <w:rsid w:val="002C6260"/>
    <w:rsid w:val="002C664D"/>
    <w:rsid w:val="002C679B"/>
    <w:rsid w:val="002D0259"/>
    <w:rsid w:val="002D19F3"/>
    <w:rsid w:val="002D1FAD"/>
    <w:rsid w:val="002D2210"/>
    <w:rsid w:val="002D35A7"/>
    <w:rsid w:val="002D3D08"/>
    <w:rsid w:val="002D419A"/>
    <w:rsid w:val="002D44A8"/>
    <w:rsid w:val="002D45E2"/>
    <w:rsid w:val="002D52B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986"/>
    <w:rsid w:val="002E3574"/>
    <w:rsid w:val="002E3B61"/>
    <w:rsid w:val="002E3F2D"/>
    <w:rsid w:val="002E5875"/>
    <w:rsid w:val="002E59EB"/>
    <w:rsid w:val="002E683D"/>
    <w:rsid w:val="002E713F"/>
    <w:rsid w:val="002F01EE"/>
    <w:rsid w:val="002F1077"/>
    <w:rsid w:val="002F1CE3"/>
    <w:rsid w:val="002F2389"/>
    <w:rsid w:val="002F31A5"/>
    <w:rsid w:val="002F3ED8"/>
    <w:rsid w:val="002F4AB3"/>
    <w:rsid w:val="002F4B4B"/>
    <w:rsid w:val="002F4F40"/>
    <w:rsid w:val="002F59F3"/>
    <w:rsid w:val="002F6AE9"/>
    <w:rsid w:val="002F7318"/>
    <w:rsid w:val="002F75CC"/>
    <w:rsid w:val="002F7A1B"/>
    <w:rsid w:val="0030039B"/>
    <w:rsid w:val="00303289"/>
    <w:rsid w:val="00303CA1"/>
    <w:rsid w:val="00303F98"/>
    <w:rsid w:val="00304E85"/>
    <w:rsid w:val="003060D2"/>
    <w:rsid w:val="00307A28"/>
    <w:rsid w:val="00310271"/>
    <w:rsid w:val="00311304"/>
    <w:rsid w:val="00312061"/>
    <w:rsid w:val="00312927"/>
    <w:rsid w:val="003133DA"/>
    <w:rsid w:val="003135EF"/>
    <w:rsid w:val="003137DE"/>
    <w:rsid w:val="00314CAE"/>
    <w:rsid w:val="00314EDA"/>
    <w:rsid w:val="00315062"/>
    <w:rsid w:val="00315C3B"/>
    <w:rsid w:val="003164E3"/>
    <w:rsid w:val="003172DC"/>
    <w:rsid w:val="003175A5"/>
    <w:rsid w:val="00317624"/>
    <w:rsid w:val="00317E2A"/>
    <w:rsid w:val="0032059D"/>
    <w:rsid w:val="00321022"/>
    <w:rsid w:val="003217A3"/>
    <w:rsid w:val="00322B4F"/>
    <w:rsid w:val="00323705"/>
    <w:rsid w:val="00324F76"/>
    <w:rsid w:val="003259A4"/>
    <w:rsid w:val="0032676C"/>
    <w:rsid w:val="00327029"/>
    <w:rsid w:val="0033149D"/>
    <w:rsid w:val="00331A93"/>
    <w:rsid w:val="0033242A"/>
    <w:rsid w:val="00332960"/>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015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6CB8"/>
    <w:rsid w:val="00370295"/>
    <w:rsid w:val="00371AFC"/>
    <w:rsid w:val="00371C64"/>
    <w:rsid w:val="00371E96"/>
    <w:rsid w:val="00372368"/>
    <w:rsid w:val="00372D09"/>
    <w:rsid w:val="00372DA7"/>
    <w:rsid w:val="003735CF"/>
    <w:rsid w:val="00376044"/>
    <w:rsid w:val="0037626A"/>
    <w:rsid w:val="0037661D"/>
    <w:rsid w:val="00376650"/>
    <w:rsid w:val="003768B1"/>
    <w:rsid w:val="0037716F"/>
    <w:rsid w:val="00377A50"/>
    <w:rsid w:val="00377D47"/>
    <w:rsid w:val="00377F1D"/>
    <w:rsid w:val="003800AA"/>
    <w:rsid w:val="00380CCC"/>
    <w:rsid w:val="00381138"/>
    <w:rsid w:val="00381152"/>
    <w:rsid w:val="003812C8"/>
    <w:rsid w:val="003829D8"/>
    <w:rsid w:val="00382A69"/>
    <w:rsid w:val="00383643"/>
    <w:rsid w:val="00383951"/>
    <w:rsid w:val="00383EE4"/>
    <w:rsid w:val="003852C0"/>
    <w:rsid w:val="00385960"/>
    <w:rsid w:val="00386873"/>
    <w:rsid w:val="00387D5C"/>
    <w:rsid w:val="00390204"/>
    <w:rsid w:val="00390FFF"/>
    <w:rsid w:val="003915E3"/>
    <w:rsid w:val="00391610"/>
    <w:rsid w:val="00391671"/>
    <w:rsid w:val="00393192"/>
    <w:rsid w:val="00393C35"/>
    <w:rsid w:val="00393D72"/>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EAF"/>
    <w:rsid w:val="003B1063"/>
    <w:rsid w:val="003B18D8"/>
    <w:rsid w:val="003B1949"/>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590"/>
    <w:rsid w:val="003C36E3"/>
    <w:rsid w:val="003C3971"/>
    <w:rsid w:val="003C3F10"/>
    <w:rsid w:val="003C4D3E"/>
    <w:rsid w:val="003C515A"/>
    <w:rsid w:val="003C537D"/>
    <w:rsid w:val="003C5ADF"/>
    <w:rsid w:val="003C5BCB"/>
    <w:rsid w:val="003C6B93"/>
    <w:rsid w:val="003C73DC"/>
    <w:rsid w:val="003C7672"/>
    <w:rsid w:val="003D0880"/>
    <w:rsid w:val="003D1B02"/>
    <w:rsid w:val="003D1E91"/>
    <w:rsid w:val="003D2D1C"/>
    <w:rsid w:val="003D3289"/>
    <w:rsid w:val="003D38FB"/>
    <w:rsid w:val="003D3C10"/>
    <w:rsid w:val="003D4289"/>
    <w:rsid w:val="003D4803"/>
    <w:rsid w:val="003D4966"/>
    <w:rsid w:val="003D4D4C"/>
    <w:rsid w:val="003D4E84"/>
    <w:rsid w:val="003D5E22"/>
    <w:rsid w:val="003D6138"/>
    <w:rsid w:val="003D7672"/>
    <w:rsid w:val="003E04A8"/>
    <w:rsid w:val="003E065B"/>
    <w:rsid w:val="003E0902"/>
    <w:rsid w:val="003E0950"/>
    <w:rsid w:val="003E0AD3"/>
    <w:rsid w:val="003E0D20"/>
    <w:rsid w:val="003E0F0A"/>
    <w:rsid w:val="003E2C49"/>
    <w:rsid w:val="003E3F87"/>
    <w:rsid w:val="003E4321"/>
    <w:rsid w:val="003E49A5"/>
    <w:rsid w:val="003E4D0D"/>
    <w:rsid w:val="003E5715"/>
    <w:rsid w:val="003E61EA"/>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169"/>
    <w:rsid w:val="004025A2"/>
    <w:rsid w:val="0040290C"/>
    <w:rsid w:val="00402B6E"/>
    <w:rsid w:val="004032B8"/>
    <w:rsid w:val="00403822"/>
    <w:rsid w:val="00403970"/>
    <w:rsid w:val="00404A5D"/>
    <w:rsid w:val="00405D74"/>
    <w:rsid w:val="00406188"/>
    <w:rsid w:val="004063DD"/>
    <w:rsid w:val="00406A27"/>
    <w:rsid w:val="00407694"/>
    <w:rsid w:val="00411246"/>
    <w:rsid w:val="00411311"/>
    <w:rsid w:val="00411627"/>
    <w:rsid w:val="00411F9A"/>
    <w:rsid w:val="00412062"/>
    <w:rsid w:val="00413153"/>
    <w:rsid w:val="00413534"/>
    <w:rsid w:val="0041373A"/>
    <w:rsid w:val="00413BC4"/>
    <w:rsid w:val="00414CE7"/>
    <w:rsid w:val="00416D92"/>
    <w:rsid w:val="00417062"/>
    <w:rsid w:val="00417196"/>
    <w:rsid w:val="0042014F"/>
    <w:rsid w:val="00420702"/>
    <w:rsid w:val="00421B20"/>
    <w:rsid w:val="00421CB0"/>
    <w:rsid w:val="00421CD2"/>
    <w:rsid w:val="004224E3"/>
    <w:rsid w:val="00423E63"/>
    <w:rsid w:val="00425014"/>
    <w:rsid w:val="004260A4"/>
    <w:rsid w:val="00426852"/>
    <w:rsid w:val="004269EB"/>
    <w:rsid w:val="00426BCD"/>
    <w:rsid w:val="00426FED"/>
    <w:rsid w:val="004271B7"/>
    <w:rsid w:val="004275E7"/>
    <w:rsid w:val="00430815"/>
    <w:rsid w:val="00430991"/>
    <w:rsid w:val="00431527"/>
    <w:rsid w:val="00431ADD"/>
    <w:rsid w:val="004322D9"/>
    <w:rsid w:val="00432BAB"/>
    <w:rsid w:val="00432F4D"/>
    <w:rsid w:val="0043325C"/>
    <w:rsid w:val="004336D6"/>
    <w:rsid w:val="00433CFD"/>
    <w:rsid w:val="00434009"/>
    <w:rsid w:val="00434399"/>
    <w:rsid w:val="00434476"/>
    <w:rsid w:val="00434C45"/>
    <w:rsid w:val="00436357"/>
    <w:rsid w:val="00437BCD"/>
    <w:rsid w:val="00440A4C"/>
    <w:rsid w:val="0044177D"/>
    <w:rsid w:val="004418DA"/>
    <w:rsid w:val="0044195C"/>
    <w:rsid w:val="0044227C"/>
    <w:rsid w:val="0044287F"/>
    <w:rsid w:val="00442D7C"/>
    <w:rsid w:val="00443ED1"/>
    <w:rsid w:val="00444137"/>
    <w:rsid w:val="00444C42"/>
    <w:rsid w:val="00444DC5"/>
    <w:rsid w:val="004458C7"/>
    <w:rsid w:val="004459AC"/>
    <w:rsid w:val="00445F04"/>
    <w:rsid w:val="0044634B"/>
    <w:rsid w:val="00446D11"/>
    <w:rsid w:val="00446F4B"/>
    <w:rsid w:val="004474FC"/>
    <w:rsid w:val="00447D7D"/>
    <w:rsid w:val="004504E3"/>
    <w:rsid w:val="00451251"/>
    <w:rsid w:val="0045146B"/>
    <w:rsid w:val="00451AB6"/>
    <w:rsid w:val="004523BE"/>
    <w:rsid w:val="004541EF"/>
    <w:rsid w:val="00454641"/>
    <w:rsid w:val="00454751"/>
    <w:rsid w:val="00454EB3"/>
    <w:rsid w:val="004555F4"/>
    <w:rsid w:val="00455FED"/>
    <w:rsid w:val="00456453"/>
    <w:rsid w:val="00461426"/>
    <w:rsid w:val="0046199F"/>
    <w:rsid w:val="00462123"/>
    <w:rsid w:val="00462A45"/>
    <w:rsid w:val="00463E45"/>
    <w:rsid w:val="004650D1"/>
    <w:rsid w:val="004658FD"/>
    <w:rsid w:val="004666CA"/>
    <w:rsid w:val="00466A2C"/>
    <w:rsid w:val="004671DD"/>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1CD"/>
    <w:rsid w:val="00480550"/>
    <w:rsid w:val="00481094"/>
    <w:rsid w:val="00481ED6"/>
    <w:rsid w:val="00481EF6"/>
    <w:rsid w:val="00482064"/>
    <w:rsid w:val="004835FC"/>
    <w:rsid w:val="004838BD"/>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B3A"/>
    <w:rsid w:val="00496C88"/>
    <w:rsid w:val="00497304"/>
    <w:rsid w:val="00497D75"/>
    <w:rsid w:val="00497F2E"/>
    <w:rsid w:val="004A0F00"/>
    <w:rsid w:val="004A1A8D"/>
    <w:rsid w:val="004A2C3A"/>
    <w:rsid w:val="004A2C7A"/>
    <w:rsid w:val="004A3225"/>
    <w:rsid w:val="004A389B"/>
    <w:rsid w:val="004A4886"/>
    <w:rsid w:val="004A5DEA"/>
    <w:rsid w:val="004A65F5"/>
    <w:rsid w:val="004A6CF8"/>
    <w:rsid w:val="004A7124"/>
    <w:rsid w:val="004A728F"/>
    <w:rsid w:val="004A77B1"/>
    <w:rsid w:val="004B0799"/>
    <w:rsid w:val="004B137B"/>
    <w:rsid w:val="004B18C7"/>
    <w:rsid w:val="004B18D9"/>
    <w:rsid w:val="004B2A98"/>
    <w:rsid w:val="004B2AF3"/>
    <w:rsid w:val="004B2C0E"/>
    <w:rsid w:val="004B34E3"/>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1E35"/>
    <w:rsid w:val="004D2C4E"/>
    <w:rsid w:val="004D3578"/>
    <w:rsid w:val="004D3884"/>
    <w:rsid w:val="004D3FF3"/>
    <w:rsid w:val="004D463F"/>
    <w:rsid w:val="004D473E"/>
    <w:rsid w:val="004D53F3"/>
    <w:rsid w:val="004D5DD9"/>
    <w:rsid w:val="004D6A02"/>
    <w:rsid w:val="004D6C68"/>
    <w:rsid w:val="004D737E"/>
    <w:rsid w:val="004D7D6D"/>
    <w:rsid w:val="004D7E63"/>
    <w:rsid w:val="004E0D60"/>
    <w:rsid w:val="004E1346"/>
    <w:rsid w:val="004E167B"/>
    <w:rsid w:val="004E170C"/>
    <w:rsid w:val="004E1859"/>
    <w:rsid w:val="004E1F8E"/>
    <w:rsid w:val="004E213A"/>
    <w:rsid w:val="004E2844"/>
    <w:rsid w:val="004E34BB"/>
    <w:rsid w:val="004E5118"/>
    <w:rsid w:val="004E548E"/>
    <w:rsid w:val="004E5F09"/>
    <w:rsid w:val="004E5FBC"/>
    <w:rsid w:val="004E649D"/>
    <w:rsid w:val="004E6643"/>
    <w:rsid w:val="004E6E4E"/>
    <w:rsid w:val="004E6EBA"/>
    <w:rsid w:val="004E731E"/>
    <w:rsid w:val="004E78A2"/>
    <w:rsid w:val="004F0DAF"/>
    <w:rsid w:val="004F33D4"/>
    <w:rsid w:val="004F33DF"/>
    <w:rsid w:val="004F496D"/>
    <w:rsid w:val="004F4FEE"/>
    <w:rsid w:val="004F523A"/>
    <w:rsid w:val="004F571C"/>
    <w:rsid w:val="004F6361"/>
    <w:rsid w:val="004F7508"/>
    <w:rsid w:val="004F7844"/>
    <w:rsid w:val="0050013D"/>
    <w:rsid w:val="005005C2"/>
    <w:rsid w:val="005005E3"/>
    <w:rsid w:val="005020AF"/>
    <w:rsid w:val="00503417"/>
    <w:rsid w:val="00503656"/>
    <w:rsid w:val="00503F9F"/>
    <w:rsid w:val="0050455F"/>
    <w:rsid w:val="00504CA9"/>
    <w:rsid w:val="005053B9"/>
    <w:rsid w:val="00505D3B"/>
    <w:rsid w:val="00506895"/>
    <w:rsid w:val="0050693A"/>
    <w:rsid w:val="00506E50"/>
    <w:rsid w:val="00507392"/>
    <w:rsid w:val="0050782F"/>
    <w:rsid w:val="00507DC5"/>
    <w:rsid w:val="00510468"/>
    <w:rsid w:val="0051062E"/>
    <w:rsid w:val="00510D4F"/>
    <w:rsid w:val="0051199D"/>
    <w:rsid w:val="00512935"/>
    <w:rsid w:val="00513A90"/>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399"/>
    <w:rsid w:val="00524968"/>
    <w:rsid w:val="00525361"/>
    <w:rsid w:val="00525527"/>
    <w:rsid w:val="00526A2E"/>
    <w:rsid w:val="005302DF"/>
    <w:rsid w:val="00530314"/>
    <w:rsid w:val="00530432"/>
    <w:rsid w:val="00530AE3"/>
    <w:rsid w:val="005317C0"/>
    <w:rsid w:val="005322E0"/>
    <w:rsid w:val="005323E3"/>
    <w:rsid w:val="00532D6F"/>
    <w:rsid w:val="005333F2"/>
    <w:rsid w:val="00533882"/>
    <w:rsid w:val="00533D0C"/>
    <w:rsid w:val="00534765"/>
    <w:rsid w:val="00535D4F"/>
    <w:rsid w:val="00535EA1"/>
    <w:rsid w:val="005363F3"/>
    <w:rsid w:val="00536627"/>
    <w:rsid w:val="00537624"/>
    <w:rsid w:val="00537BC9"/>
    <w:rsid w:val="00540D58"/>
    <w:rsid w:val="00541DD2"/>
    <w:rsid w:val="005424D2"/>
    <w:rsid w:val="00542B29"/>
    <w:rsid w:val="00542CF1"/>
    <w:rsid w:val="00543DBC"/>
    <w:rsid w:val="00543E6C"/>
    <w:rsid w:val="005441BA"/>
    <w:rsid w:val="00545ADB"/>
    <w:rsid w:val="00545B39"/>
    <w:rsid w:val="005467DF"/>
    <w:rsid w:val="005468DA"/>
    <w:rsid w:val="0055066B"/>
    <w:rsid w:val="005527D2"/>
    <w:rsid w:val="005543ED"/>
    <w:rsid w:val="00555796"/>
    <w:rsid w:val="005559A9"/>
    <w:rsid w:val="005559F1"/>
    <w:rsid w:val="00555B9B"/>
    <w:rsid w:val="005567E9"/>
    <w:rsid w:val="005575A4"/>
    <w:rsid w:val="00557B2D"/>
    <w:rsid w:val="00557CC6"/>
    <w:rsid w:val="0056012F"/>
    <w:rsid w:val="00560741"/>
    <w:rsid w:val="00560CB6"/>
    <w:rsid w:val="00560E45"/>
    <w:rsid w:val="00561158"/>
    <w:rsid w:val="005615B8"/>
    <w:rsid w:val="00561C55"/>
    <w:rsid w:val="0056346B"/>
    <w:rsid w:val="00563547"/>
    <w:rsid w:val="00564F9C"/>
    <w:rsid w:val="00565087"/>
    <w:rsid w:val="0056519A"/>
    <w:rsid w:val="005661B6"/>
    <w:rsid w:val="005665EA"/>
    <w:rsid w:val="00567D46"/>
    <w:rsid w:val="00570345"/>
    <w:rsid w:val="005718BC"/>
    <w:rsid w:val="005718C4"/>
    <w:rsid w:val="005721B6"/>
    <w:rsid w:val="0057264F"/>
    <w:rsid w:val="005737EA"/>
    <w:rsid w:val="00573B1B"/>
    <w:rsid w:val="00573D27"/>
    <w:rsid w:val="00573DEE"/>
    <w:rsid w:val="00573DFE"/>
    <w:rsid w:val="00573ED3"/>
    <w:rsid w:val="0057421E"/>
    <w:rsid w:val="00574F22"/>
    <w:rsid w:val="0057516E"/>
    <w:rsid w:val="00575AEA"/>
    <w:rsid w:val="00576F4C"/>
    <w:rsid w:val="005773D2"/>
    <w:rsid w:val="005811EA"/>
    <w:rsid w:val="00581A3C"/>
    <w:rsid w:val="00581FDD"/>
    <w:rsid w:val="00582A0F"/>
    <w:rsid w:val="00583330"/>
    <w:rsid w:val="005848A7"/>
    <w:rsid w:val="00584F87"/>
    <w:rsid w:val="00585124"/>
    <w:rsid w:val="005856F6"/>
    <w:rsid w:val="005858F2"/>
    <w:rsid w:val="00586273"/>
    <w:rsid w:val="005866C4"/>
    <w:rsid w:val="00586971"/>
    <w:rsid w:val="0058764A"/>
    <w:rsid w:val="00587DE6"/>
    <w:rsid w:val="00590A37"/>
    <w:rsid w:val="00590B67"/>
    <w:rsid w:val="00591965"/>
    <w:rsid w:val="00591D45"/>
    <w:rsid w:val="00591EDD"/>
    <w:rsid w:val="0059323A"/>
    <w:rsid w:val="005934F8"/>
    <w:rsid w:val="00593C76"/>
    <w:rsid w:val="005943EC"/>
    <w:rsid w:val="005950FD"/>
    <w:rsid w:val="005957AF"/>
    <w:rsid w:val="00596BD8"/>
    <w:rsid w:val="00597213"/>
    <w:rsid w:val="00597C49"/>
    <w:rsid w:val="005A03C0"/>
    <w:rsid w:val="005A0998"/>
    <w:rsid w:val="005A0AEB"/>
    <w:rsid w:val="005A150C"/>
    <w:rsid w:val="005A2A00"/>
    <w:rsid w:val="005A2DE5"/>
    <w:rsid w:val="005A4423"/>
    <w:rsid w:val="005A469F"/>
    <w:rsid w:val="005A47EE"/>
    <w:rsid w:val="005A4BB5"/>
    <w:rsid w:val="005A52E0"/>
    <w:rsid w:val="005A626B"/>
    <w:rsid w:val="005A6796"/>
    <w:rsid w:val="005A7867"/>
    <w:rsid w:val="005A7BFC"/>
    <w:rsid w:val="005B0EA1"/>
    <w:rsid w:val="005B1B39"/>
    <w:rsid w:val="005B21DB"/>
    <w:rsid w:val="005B2550"/>
    <w:rsid w:val="005B26D8"/>
    <w:rsid w:val="005B2953"/>
    <w:rsid w:val="005B3A2D"/>
    <w:rsid w:val="005B5A07"/>
    <w:rsid w:val="005B5D13"/>
    <w:rsid w:val="005B6448"/>
    <w:rsid w:val="005B75DB"/>
    <w:rsid w:val="005B7683"/>
    <w:rsid w:val="005C0423"/>
    <w:rsid w:val="005C0506"/>
    <w:rsid w:val="005C0A3E"/>
    <w:rsid w:val="005C0B28"/>
    <w:rsid w:val="005C18A7"/>
    <w:rsid w:val="005C2C66"/>
    <w:rsid w:val="005C30ED"/>
    <w:rsid w:val="005C34B1"/>
    <w:rsid w:val="005C360B"/>
    <w:rsid w:val="005C3BC2"/>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264"/>
    <w:rsid w:val="005E0465"/>
    <w:rsid w:val="005E04EB"/>
    <w:rsid w:val="005E0C4E"/>
    <w:rsid w:val="005E0ED2"/>
    <w:rsid w:val="005E124A"/>
    <w:rsid w:val="005E1BF9"/>
    <w:rsid w:val="005E241E"/>
    <w:rsid w:val="005E2582"/>
    <w:rsid w:val="005E25CD"/>
    <w:rsid w:val="005E2A2A"/>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7F6"/>
    <w:rsid w:val="005F18A7"/>
    <w:rsid w:val="005F19D2"/>
    <w:rsid w:val="005F1B0E"/>
    <w:rsid w:val="005F25BA"/>
    <w:rsid w:val="005F3A93"/>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21F50"/>
    <w:rsid w:val="006220FF"/>
    <w:rsid w:val="00622F11"/>
    <w:rsid w:val="00623570"/>
    <w:rsid w:val="0062579D"/>
    <w:rsid w:val="00626D9F"/>
    <w:rsid w:val="00627194"/>
    <w:rsid w:val="0063045D"/>
    <w:rsid w:val="00632183"/>
    <w:rsid w:val="0063248E"/>
    <w:rsid w:val="00632A1C"/>
    <w:rsid w:val="00633778"/>
    <w:rsid w:val="00633A48"/>
    <w:rsid w:val="00634CE3"/>
    <w:rsid w:val="00635326"/>
    <w:rsid w:val="0063568E"/>
    <w:rsid w:val="00637439"/>
    <w:rsid w:val="006403A3"/>
    <w:rsid w:val="00640512"/>
    <w:rsid w:val="006411D8"/>
    <w:rsid w:val="00642580"/>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2D48"/>
    <w:rsid w:val="00674521"/>
    <w:rsid w:val="006762AF"/>
    <w:rsid w:val="006765A8"/>
    <w:rsid w:val="00677A74"/>
    <w:rsid w:val="00677EAE"/>
    <w:rsid w:val="00680BAB"/>
    <w:rsid w:val="006810A4"/>
    <w:rsid w:val="00681303"/>
    <w:rsid w:val="006817BB"/>
    <w:rsid w:val="00681D65"/>
    <w:rsid w:val="00682A43"/>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3C93"/>
    <w:rsid w:val="006A55E7"/>
    <w:rsid w:val="006A5673"/>
    <w:rsid w:val="006A5822"/>
    <w:rsid w:val="006A62FB"/>
    <w:rsid w:val="006A64B5"/>
    <w:rsid w:val="006A6D3F"/>
    <w:rsid w:val="006A6D7B"/>
    <w:rsid w:val="006A6FFF"/>
    <w:rsid w:val="006A77D3"/>
    <w:rsid w:val="006A78DC"/>
    <w:rsid w:val="006A7F10"/>
    <w:rsid w:val="006B0D8F"/>
    <w:rsid w:val="006B1419"/>
    <w:rsid w:val="006B2331"/>
    <w:rsid w:val="006B2334"/>
    <w:rsid w:val="006B25F0"/>
    <w:rsid w:val="006B290B"/>
    <w:rsid w:val="006B29CD"/>
    <w:rsid w:val="006B2B57"/>
    <w:rsid w:val="006B2F27"/>
    <w:rsid w:val="006B3D8E"/>
    <w:rsid w:val="006B5124"/>
    <w:rsid w:val="006B6A08"/>
    <w:rsid w:val="006B6D14"/>
    <w:rsid w:val="006B6EB3"/>
    <w:rsid w:val="006B70E5"/>
    <w:rsid w:val="006B73A7"/>
    <w:rsid w:val="006C043E"/>
    <w:rsid w:val="006C0E8C"/>
    <w:rsid w:val="006C1732"/>
    <w:rsid w:val="006C1C4A"/>
    <w:rsid w:val="006C2173"/>
    <w:rsid w:val="006C371F"/>
    <w:rsid w:val="006C45CF"/>
    <w:rsid w:val="006C4CD0"/>
    <w:rsid w:val="006C4DF3"/>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1E1"/>
    <w:rsid w:val="006E1DBF"/>
    <w:rsid w:val="006E267C"/>
    <w:rsid w:val="006E3898"/>
    <w:rsid w:val="006E399E"/>
    <w:rsid w:val="006E41D7"/>
    <w:rsid w:val="006E4A27"/>
    <w:rsid w:val="006E5134"/>
    <w:rsid w:val="006E55E2"/>
    <w:rsid w:val="006E734D"/>
    <w:rsid w:val="006E79F3"/>
    <w:rsid w:val="006E7F1D"/>
    <w:rsid w:val="006F03E1"/>
    <w:rsid w:val="006F09A6"/>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2D02"/>
    <w:rsid w:val="0070428F"/>
    <w:rsid w:val="0070436B"/>
    <w:rsid w:val="00704E96"/>
    <w:rsid w:val="0070518D"/>
    <w:rsid w:val="00705F5E"/>
    <w:rsid w:val="007067FD"/>
    <w:rsid w:val="00706E11"/>
    <w:rsid w:val="00706F5A"/>
    <w:rsid w:val="007073AE"/>
    <w:rsid w:val="00707967"/>
    <w:rsid w:val="00710E71"/>
    <w:rsid w:val="0071179A"/>
    <w:rsid w:val="0071180D"/>
    <w:rsid w:val="007119FE"/>
    <w:rsid w:val="00711FEB"/>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B3F"/>
    <w:rsid w:val="00722F36"/>
    <w:rsid w:val="00723707"/>
    <w:rsid w:val="00723A8E"/>
    <w:rsid w:val="0072429D"/>
    <w:rsid w:val="0072491E"/>
    <w:rsid w:val="00725827"/>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549"/>
    <w:rsid w:val="00741BD5"/>
    <w:rsid w:val="0074278D"/>
    <w:rsid w:val="0074297F"/>
    <w:rsid w:val="007439BC"/>
    <w:rsid w:val="00744C73"/>
    <w:rsid w:val="00744E76"/>
    <w:rsid w:val="00745DDA"/>
    <w:rsid w:val="00745F62"/>
    <w:rsid w:val="00746060"/>
    <w:rsid w:val="00746088"/>
    <w:rsid w:val="00746703"/>
    <w:rsid w:val="00746747"/>
    <w:rsid w:val="00746A9F"/>
    <w:rsid w:val="0074791D"/>
    <w:rsid w:val="00747D69"/>
    <w:rsid w:val="0075093A"/>
    <w:rsid w:val="00750D3D"/>
    <w:rsid w:val="00750F4E"/>
    <w:rsid w:val="007518BE"/>
    <w:rsid w:val="00751ED5"/>
    <w:rsid w:val="007529C9"/>
    <w:rsid w:val="0075354C"/>
    <w:rsid w:val="00753675"/>
    <w:rsid w:val="00754343"/>
    <w:rsid w:val="007544B6"/>
    <w:rsid w:val="00754E38"/>
    <w:rsid w:val="00760169"/>
    <w:rsid w:val="00760BF8"/>
    <w:rsid w:val="00760E9D"/>
    <w:rsid w:val="00763A16"/>
    <w:rsid w:val="00764BAC"/>
    <w:rsid w:val="00764F4C"/>
    <w:rsid w:val="00765530"/>
    <w:rsid w:val="00766895"/>
    <w:rsid w:val="0076689F"/>
    <w:rsid w:val="00766A9D"/>
    <w:rsid w:val="00766CCB"/>
    <w:rsid w:val="007671B9"/>
    <w:rsid w:val="00767ACE"/>
    <w:rsid w:val="00770343"/>
    <w:rsid w:val="00770CD3"/>
    <w:rsid w:val="00771267"/>
    <w:rsid w:val="007714EB"/>
    <w:rsid w:val="0077194B"/>
    <w:rsid w:val="00773296"/>
    <w:rsid w:val="00773B8C"/>
    <w:rsid w:val="00774771"/>
    <w:rsid w:val="00774C6E"/>
    <w:rsid w:val="00776868"/>
    <w:rsid w:val="00776DE9"/>
    <w:rsid w:val="00777608"/>
    <w:rsid w:val="0077787B"/>
    <w:rsid w:val="00780781"/>
    <w:rsid w:val="00780A1D"/>
    <w:rsid w:val="00780C53"/>
    <w:rsid w:val="0078179A"/>
    <w:rsid w:val="007818B4"/>
    <w:rsid w:val="00781F0F"/>
    <w:rsid w:val="00782025"/>
    <w:rsid w:val="00782B7E"/>
    <w:rsid w:val="00782E23"/>
    <w:rsid w:val="007842DA"/>
    <w:rsid w:val="0078491C"/>
    <w:rsid w:val="00784943"/>
    <w:rsid w:val="00784EC6"/>
    <w:rsid w:val="00786057"/>
    <w:rsid w:val="0078623A"/>
    <w:rsid w:val="0078746F"/>
    <w:rsid w:val="00787A7E"/>
    <w:rsid w:val="007905AC"/>
    <w:rsid w:val="00790BB5"/>
    <w:rsid w:val="0079146D"/>
    <w:rsid w:val="00791DB9"/>
    <w:rsid w:val="00793169"/>
    <w:rsid w:val="007934C0"/>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CE9"/>
    <w:rsid w:val="007A6EF4"/>
    <w:rsid w:val="007B0002"/>
    <w:rsid w:val="007B02EF"/>
    <w:rsid w:val="007B0F58"/>
    <w:rsid w:val="007B2F77"/>
    <w:rsid w:val="007B3DFA"/>
    <w:rsid w:val="007B3F51"/>
    <w:rsid w:val="007B547A"/>
    <w:rsid w:val="007B603F"/>
    <w:rsid w:val="007B684D"/>
    <w:rsid w:val="007B6BA5"/>
    <w:rsid w:val="007B7B72"/>
    <w:rsid w:val="007B7F00"/>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EE0"/>
    <w:rsid w:val="007D3321"/>
    <w:rsid w:val="007D33C1"/>
    <w:rsid w:val="007D40F8"/>
    <w:rsid w:val="007D4458"/>
    <w:rsid w:val="007D4F54"/>
    <w:rsid w:val="007D5641"/>
    <w:rsid w:val="007D68BA"/>
    <w:rsid w:val="007D69D9"/>
    <w:rsid w:val="007D6D26"/>
    <w:rsid w:val="007D72B2"/>
    <w:rsid w:val="007D7E3B"/>
    <w:rsid w:val="007E0E5E"/>
    <w:rsid w:val="007E232F"/>
    <w:rsid w:val="007E2BD6"/>
    <w:rsid w:val="007E3555"/>
    <w:rsid w:val="007E3A92"/>
    <w:rsid w:val="007E3C1A"/>
    <w:rsid w:val="007E48A6"/>
    <w:rsid w:val="007E5E2A"/>
    <w:rsid w:val="007E6099"/>
    <w:rsid w:val="007E6269"/>
    <w:rsid w:val="007E63F3"/>
    <w:rsid w:val="007E661F"/>
    <w:rsid w:val="007E67CD"/>
    <w:rsid w:val="007E6AF2"/>
    <w:rsid w:val="007E6B3B"/>
    <w:rsid w:val="007E7B34"/>
    <w:rsid w:val="007E7C87"/>
    <w:rsid w:val="007E7DE5"/>
    <w:rsid w:val="007E7F8E"/>
    <w:rsid w:val="007E7FA1"/>
    <w:rsid w:val="007F0061"/>
    <w:rsid w:val="007F0E20"/>
    <w:rsid w:val="007F1212"/>
    <w:rsid w:val="007F13CD"/>
    <w:rsid w:val="007F2EA6"/>
    <w:rsid w:val="007F3229"/>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49"/>
    <w:rsid w:val="00810D94"/>
    <w:rsid w:val="008130CC"/>
    <w:rsid w:val="008131D3"/>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0DE3"/>
    <w:rsid w:val="00841962"/>
    <w:rsid w:val="00841D7B"/>
    <w:rsid w:val="00842245"/>
    <w:rsid w:val="008422F2"/>
    <w:rsid w:val="00842A42"/>
    <w:rsid w:val="00842D01"/>
    <w:rsid w:val="0084363B"/>
    <w:rsid w:val="00843E34"/>
    <w:rsid w:val="00843EFE"/>
    <w:rsid w:val="00843FC4"/>
    <w:rsid w:val="008445A4"/>
    <w:rsid w:val="00844B10"/>
    <w:rsid w:val="00845013"/>
    <w:rsid w:val="008452F1"/>
    <w:rsid w:val="00845A59"/>
    <w:rsid w:val="00845AB0"/>
    <w:rsid w:val="00845CF1"/>
    <w:rsid w:val="00846A79"/>
    <w:rsid w:val="00850D5D"/>
    <w:rsid w:val="00850D8C"/>
    <w:rsid w:val="00851615"/>
    <w:rsid w:val="008521AF"/>
    <w:rsid w:val="00854477"/>
    <w:rsid w:val="008546F6"/>
    <w:rsid w:val="00854CF1"/>
    <w:rsid w:val="00854E13"/>
    <w:rsid w:val="008554B0"/>
    <w:rsid w:val="00856178"/>
    <w:rsid w:val="00856426"/>
    <w:rsid w:val="00857149"/>
    <w:rsid w:val="008574AA"/>
    <w:rsid w:val="00857CA9"/>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2D0A"/>
    <w:rsid w:val="008736DC"/>
    <w:rsid w:val="008737F7"/>
    <w:rsid w:val="00873BFF"/>
    <w:rsid w:val="0087455C"/>
    <w:rsid w:val="0087486C"/>
    <w:rsid w:val="00874D49"/>
    <w:rsid w:val="0087553F"/>
    <w:rsid w:val="008755EB"/>
    <w:rsid w:val="008760A9"/>
    <w:rsid w:val="008768CA"/>
    <w:rsid w:val="00876E9C"/>
    <w:rsid w:val="008772D0"/>
    <w:rsid w:val="00877872"/>
    <w:rsid w:val="00877D25"/>
    <w:rsid w:val="0088060D"/>
    <w:rsid w:val="00881751"/>
    <w:rsid w:val="00882B7F"/>
    <w:rsid w:val="00882BFB"/>
    <w:rsid w:val="00883F8C"/>
    <w:rsid w:val="00884442"/>
    <w:rsid w:val="008854BB"/>
    <w:rsid w:val="0088551F"/>
    <w:rsid w:val="00885C09"/>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397"/>
    <w:rsid w:val="008B05CB"/>
    <w:rsid w:val="008B0C08"/>
    <w:rsid w:val="008B1243"/>
    <w:rsid w:val="008B2D8F"/>
    <w:rsid w:val="008B3DD7"/>
    <w:rsid w:val="008B48D7"/>
    <w:rsid w:val="008B5937"/>
    <w:rsid w:val="008B69D5"/>
    <w:rsid w:val="008B6A24"/>
    <w:rsid w:val="008B7565"/>
    <w:rsid w:val="008B772E"/>
    <w:rsid w:val="008B790F"/>
    <w:rsid w:val="008C01B8"/>
    <w:rsid w:val="008C1C47"/>
    <w:rsid w:val="008C4346"/>
    <w:rsid w:val="008C4364"/>
    <w:rsid w:val="008C4583"/>
    <w:rsid w:val="008C46EC"/>
    <w:rsid w:val="008C4C7C"/>
    <w:rsid w:val="008C5238"/>
    <w:rsid w:val="008C5BEC"/>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0A6"/>
    <w:rsid w:val="008E2992"/>
    <w:rsid w:val="008E2A69"/>
    <w:rsid w:val="008E5586"/>
    <w:rsid w:val="008E633B"/>
    <w:rsid w:val="008E6D07"/>
    <w:rsid w:val="008F2818"/>
    <w:rsid w:val="008F2FF2"/>
    <w:rsid w:val="008F360C"/>
    <w:rsid w:val="008F487B"/>
    <w:rsid w:val="008F4B86"/>
    <w:rsid w:val="008F5736"/>
    <w:rsid w:val="008F5CD1"/>
    <w:rsid w:val="008F6694"/>
    <w:rsid w:val="008F6E20"/>
    <w:rsid w:val="008F7389"/>
    <w:rsid w:val="008F7A65"/>
    <w:rsid w:val="00900305"/>
    <w:rsid w:val="00900525"/>
    <w:rsid w:val="009009AD"/>
    <w:rsid w:val="009010CD"/>
    <w:rsid w:val="009016CF"/>
    <w:rsid w:val="00901A70"/>
    <w:rsid w:val="00901C25"/>
    <w:rsid w:val="0090271F"/>
    <w:rsid w:val="009027EB"/>
    <w:rsid w:val="009028D8"/>
    <w:rsid w:val="00902CA0"/>
    <w:rsid w:val="00902E23"/>
    <w:rsid w:val="009036DF"/>
    <w:rsid w:val="009036E7"/>
    <w:rsid w:val="009037F8"/>
    <w:rsid w:val="0090407C"/>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BD1"/>
    <w:rsid w:val="00927E6F"/>
    <w:rsid w:val="0093084C"/>
    <w:rsid w:val="0093199C"/>
    <w:rsid w:val="00931CA6"/>
    <w:rsid w:val="00932486"/>
    <w:rsid w:val="00932AC2"/>
    <w:rsid w:val="00934248"/>
    <w:rsid w:val="0093462B"/>
    <w:rsid w:val="00934DD0"/>
    <w:rsid w:val="009357D1"/>
    <w:rsid w:val="00936546"/>
    <w:rsid w:val="00937083"/>
    <w:rsid w:val="00937DB1"/>
    <w:rsid w:val="00940992"/>
    <w:rsid w:val="00941C14"/>
    <w:rsid w:val="00942EC2"/>
    <w:rsid w:val="00943EE9"/>
    <w:rsid w:val="0094414C"/>
    <w:rsid w:val="00944CE9"/>
    <w:rsid w:val="0094571C"/>
    <w:rsid w:val="00946694"/>
    <w:rsid w:val="00947540"/>
    <w:rsid w:val="0094756A"/>
    <w:rsid w:val="00947D12"/>
    <w:rsid w:val="0095097E"/>
    <w:rsid w:val="00950B1F"/>
    <w:rsid w:val="009511DD"/>
    <w:rsid w:val="0095162D"/>
    <w:rsid w:val="00953877"/>
    <w:rsid w:val="0095533F"/>
    <w:rsid w:val="00955A30"/>
    <w:rsid w:val="00955D3E"/>
    <w:rsid w:val="00956088"/>
    <w:rsid w:val="00956C78"/>
    <w:rsid w:val="009579BC"/>
    <w:rsid w:val="0096064D"/>
    <w:rsid w:val="009613E7"/>
    <w:rsid w:val="00961A5D"/>
    <w:rsid w:val="00962530"/>
    <w:rsid w:val="00962841"/>
    <w:rsid w:val="009628AD"/>
    <w:rsid w:val="00962A86"/>
    <w:rsid w:val="0096321C"/>
    <w:rsid w:val="00963DF3"/>
    <w:rsid w:val="009653EA"/>
    <w:rsid w:val="00965B1C"/>
    <w:rsid w:val="00966459"/>
    <w:rsid w:val="009669DF"/>
    <w:rsid w:val="009677C5"/>
    <w:rsid w:val="00967968"/>
    <w:rsid w:val="00970062"/>
    <w:rsid w:val="009700AE"/>
    <w:rsid w:val="009702B9"/>
    <w:rsid w:val="00970659"/>
    <w:rsid w:val="00970FF7"/>
    <w:rsid w:val="009710CC"/>
    <w:rsid w:val="009712BA"/>
    <w:rsid w:val="0097201B"/>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7159"/>
    <w:rsid w:val="0098739F"/>
    <w:rsid w:val="00987E05"/>
    <w:rsid w:val="009904EA"/>
    <w:rsid w:val="00990BA8"/>
    <w:rsid w:val="00992ACF"/>
    <w:rsid w:val="00993052"/>
    <w:rsid w:val="00994C21"/>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906"/>
    <w:rsid w:val="009B4A85"/>
    <w:rsid w:val="009B60BD"/>
    <w:rsid w:val="009B7523"/>
    <w:rsid w:val="009C0528"/>
    <w:rsid w:val="009C0760"/>
    <w:rsid w:val="009C0C3B"/>
    <w:rsid w:val="009C0FCC"/>
    <w:rsid w:val="009C1B79"/>
    <w:rsid w:val="009C2E93"/>
    <w:rsid w:val="009C4268"/>
    <w:rsid w:val="009C551E"/>
    <w:rsid w:val="009C624C"/>
    <w:rsid w:val="009C6396"/>
    <w:rsid w:val="009C675D"/>
    <w:rsid w:val="009C68A0"/>
    <w:rsid w:val="009C6BDC"/>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2DA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25F"/>
    <w:rsid w:val="00A11972"/>
    <w:rsid w:val="00A11BF4"/>
    <w:rsid w:val="00A11F72"/>
    <w:rsid w:val="00A13201"/>
    <w:rsid w:val="00A13DE9"/>
    <w:rsid w:val="00A146F5"/>
    <w:rsid w:val="00A14A12"/>
    <w:rsid w:val="00A14E16"/>
    <w:rsid w:val="00A158C6"/>
    <w:rsid w:val="00A15907"/>
    <w:rsid w:val="00A164B4"/>
    <w:rsid w:val="00A16E71"/>
    <w:rsid w:val="00A17706"/>
    <w:rsid w:val="00A20DD1"/>
    <w:rsid w:val="00A20FF8"/>
    <w:rsid w:val="00A21E53"/>
    <w:rsid w:val="00A222F7"/>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55D"/>
    <w:rsid w:val="00A33F2A"/>
    <w:rsid w:val="00A33FBF"/>
    <w:rsid w:val="00A34450"/>
    <w:rsid w:val="00A34E8A"/>
    <w:rsid w:val="00A36024"/>
    <w:rsid w:val="00A3615E"/>
    <w:rsid w:val="00A36DB2"/>
    <w:rsid w:val="00A40D6F"/>
    <w:rsid w:val="00A41185"/>
    <w:rsid w:val="00A41B87"/>
    <w:rsid w:val="00A422E2"/>
    <w:rsid w:val="00A4455B"/>
    <w:rsid w:val="00A4458A"/>
    <w:rsid w:val="00A4473D"/>
    <w:rsid w:val="00A46E98"/>
    <w:rsid w:val="00A4769D"/>
    <w:rsid w:val="00A507C3"/>
    <w:rsid w:val="00A509D7"/>
    <w:rsid w:val="00A52F2F"/>
    <w:rsid w:val="00A5361E"/>
    <w:rsid w:val="00A53724"/>
    <w:rsid w:val="00A539CA"/>
    <w:rsid w:val="00A53FDD"/>
    <w:rsid w:val="00A54718"/>
    <w:rsid w:val="00A54BB6"/>
    <w:rsid w:val="00A54BEC"/>
    <w:rsid w:val="00A55672"/>
    <w:rsid w:val="00A55E2B"/>
    <w:rsid w:val="00A56E9C"/>
    <w:rsid w:val="00A57107"/>
    <w:rsid w:val="00A579F5"/>
    <w:rsid w:val="00A61159"/>
    <w:rsid w:val="00A61A71"/>
    <w:rsid w:val="00A625E9"/>
    <w:rsid w:val="00A62C1E"/>
    <w:rsid w:val="00A62E95"/>
    <w:rsid w:val="00A633D0"/>
    <w:rsid w:val="00A64531"/>
    <w:rsid w:val="00A65754"/>
    <w:rsid w:val="00A65EA3"/>
    <w:rsid w:val="00A6780F"/>
    <w:rsid w:val="00A67E05"/>
    <w:rsid w:val="00A67F31"/>
    <w:rsid w:val="00A70776"/>
    <w:rsid w:val="00A71541"/>
    <w:rsid w:val="00A71A97"/>
    <w:rsid w:val="00A72A7F"/>
    <w:rsid w:val="00A72C3C"/>
    <w:rsid w:val="00A73954"/>
    <w:rsid w:val="00A74BD7"/>
    <w:rsid w:val="00A7533D"/>
    <w:rsid w:val="00A75B60"/>
    <w:rsid w:val="00A76C2E"/>
    <w:rsid w:val="00A8136A"/>
    <w:rsid w:val="00A82346"/>
    <w:rsid w:val="00A83665"/>
    <w:rsid w:val="00A83CEF"/>
    <w:rsid w:val="00A83D5D"/>
    <w:rsid w:val="00A84A96"/>
    <w:rsid w:val="00A84C08"/>
    <w:rsid w:val="00A86FC4"/>
    <w:rsid w:val="00A87778"/>
    <w:rsid w:val="00A9077A"/>
    <w:rsid w:val="00A90CB1"/>
    <w:rsid w:val="00A92ED0"/>
    <w:rsid w:val="00A92FF5"/>
    <w:rsid w:val="00A940FD"/>
    <w:rsid w:val="00A94A4B"/>
    <w:rsid w:val="00A95C28"/>
    <w:rsid w:val="00A95CB5"/>
    <w:rsid w:val="00A96E09"/>
    <w:rsid w:val="00A97364"/>
    <w:rsid w:val="00A9740D"/>
    <w:rsid w:val="00A97F4C"/>
    <w:rsid w:val="00AA01E3"/>
    <w:rsid w:val="00AA0999"/>
    <w:rsid w:val="00AA113E"/>
    <w:rsid w:val="00AA1167"/>
    <w:rsid w:val="00AA1699"/>
    <w:rsid w:val="00AA264E"/>
    <w:rsid w:val="00AA2D40"/>
    <w:rsid w:val="00AA3269"/>
    <w:rsid w:val="00AA3315"/>
    <w:rsid w:val="00AA3F6F"/>
    <w:rsid w:val="00AA5834"/>
    <w:rsid w:val="00AA5A5B"/>
    <w:rsid w:val="00AA6209"/>
    <w:rsid w:val="00AA62C0"/>
    <w:rsid w:val="00AA7FEC"/>
    <w:rsid w:val="00AB0123"/>
    <w:rsid w:val="00AB1FBA"/>
    <w:rsid w:val="00AB29E6"/>
    <w:rsid w:val="00AB4B36"/>
    <w:rsid w:val="00AB4F19"/>
    <w:rsid w:val="00AB535C"/>
    <w:rsid w:val="00AB6258"/>
    <w:rsid w:val="00AB678C"/>
    <w:rsid w:val="00AB6CFA"/>
    <w:rsid w:val="00AB78A1"/>
    <w:rsid w:val="00AB7E92"/>
    <w:rsid w:val="00AC0282"/>
    <w:rsid w:val="00AC17B7"/>
    <w:rsid w:val="00AC249F"/>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711"/>
    <w:rsid w:val="00AD6A65"/>
    <w:rsid w:val="00AD7E32"/>
    <w:rsid w:val="00AE127D"/>
    <w:rsid w:val="00AE32AE"/>
    <w:rsid w:val="00AE3365"/>
    <w:rsid w:val="00AE4726"/>
    <w:rsid w:val="00AE4918"/>
    <w:rsid w:val="00AE4995"/>
    <w:rsid w:val="00AE5151"/>
    <w:rsid w:val="00AE6227"/>
    <w:rsid w:val="00AE6389"/>
    <w:rsid w:val="00AE715E"/>
    <w:rsid w:val="00AE72CD"/>
    <w:rsid w:val="00AF08D2"/>
    <w:rsid w:val="00AF09A3"/>
    <w:rsid w:val="00AF0B52"/>
    <w:rsid w:val="00AF0BE8"/>
    <w:rsid w:val="00AF1ACA"/>
    <w:rsid w:val="00AF1D01"/>
    <w:rsid w:val="00AF22D1"/>
    <w:rsid w:val="00AF3269"/>
    <w:rsid w:val="00AF40BD"/>
    <w:rsid w:val="00AF40E7"/>
    <w:rsid w:val="00AF491C"/>
    <w:rsid w:val="00AF49B4"/>
    <w:rsid w:val="00AF572D"/>
    <w:rsid w:val="00AF578C"/>
    <w:rsid w:val="00AF63CA"/>
    <w:rsid w:val="00AF6411"/>
    <w:rsid w:val="00AF6CEC"/>
    <w:rsid w:val="00AF7851"/>
    <w:rsid w:val="00AF79B1"/>
    <w:rsid w:val="00B00010"/>
    <w:rsid w:val="00B00DCB"/>
    <w:rsid w:val="00B01E1C"/>
    <w:rsid w:val="00B022F9"/>
    <w:rsid w:val="00B025B7"/>
    <w:rsid w:val="00B026A1"/>
    <w:rsid w:val="00B026AE"/>
    <w:rsid w:val="00B02DE8"/>
    <w:rsid w:val="00B035DF"/>
    <w:rsid w:val="00B04317"/>
    <w:rsid w:val="00B04707"/>
    <w:rsid w:val="00B049AE"/>
    <w:rsid w:val="00B04D1B"/>
    <w:rsid w:val="00B05C4F"/>
    <w:rsid w:val="00B06D97"/>
    <w:rsid w:val="00B10250"/>
    <w:rsid w:val="00B1096A"/>
    <w:rsid w:val="00B114C1"/>
    <w:rsid w:val="00B12520"/>
    <w:rsid w:val="00B133AE"/>
    <w:rsid w:val="00B13A32"/>
    <w:rsid w:val="00B140FF"/>
    <w:rsid w:val="00B14A71"/>
    <w:rsid w:val="00B15449"/>
    <w:rsid w:val="00B15A3E"/>
    <w:rsid w:val="00B16104"/>
    <w:rsid w:val="00B16280"/>
    <w:rsid w:val="00B1758D"/>
    <w:rsid w:val="00B20DDA"/>
    <w:rsid w:val="00B20FAE"/>
    <w:rsid w:val="00B222CE"/>
    <w:rsid w:val="00B22496"/>
    <w:rsid w:val="00B22F4F"/>
    <w:rsid w:val="00B25F29"/>
    <w:rsid w:val="00B26961"/>
    <w:rsid w:val="00B26F06"/>
    <w:rsid w:val="00B27825"/>
    <w:rsid w:val="00B308A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49C"/>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4A1"/>
    <w:rsid w:val="00B54533"/>
    <w:rsid w:val="00B54958"/>
    <w:rsid w:val="00B55A33"/>
    <w:rsid w:val="00B57B08"/>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25"/>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369F"/>
    <w:rsid w:val="00BA3A06"/>
    <w:rsid w:val="00BA486E"/>
    <w:rsid w:val="00BA50A1"/>
    <w:rsid w:val="00BA58A9"/>
    <w:rsid w:val="00BA5911"/>
    <w:rsid w:val="00BA693A"/>
    <w:rsid w:val="00BA699F"/>
    <w:rsid w:val="00BB09DB"/>
    <w:rsid w:val="00BB1080"/>
    <w:rsid w:val="00BB1163"/>
    <w:rsid w:val="00BB363D"/>
    <w:rsid w:val="00BB42CD"/>
    <w:rsid w:val="00BB488E"/>
    <w:rsid w:val="00BB4DD7"/>
    <w:rsid w:val="00BB4ED1"/>
    <w:rsid w:val="00BB7332"/>
    <w:rsid w:val="00BB76D4"/>
    <w:rsid w:val="00BC0135"/>
    <w:rsid w:val="00BC0A7F"/>
    <w:rsid w:val="00BC0F7D"/>
    <w:rsid w:val="00BC171B"/>
    <w:rsid w:val="00BC199A"/>
    <w:rsid w:val="00BC273D"/>
    <w:rsid w:val="00BC3734"/>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5DA"/>
    <w:rsid w:val="00BD7C66"/>
    <w:rsid w:val="00BD7C6D"/>
    <w:rsid w:val="00BE0F05"/>
    <w:rsid w:val="00BE1131"/>
    <w:rsid w:val="00BE1CC1"/>
    <w:rsid w:val="00BE2D7B"/>
    <w:rsid w:val="00BE335D"/>
    <w:rsid w:val="00BE3B51"/>
    <w:rsid w:val="00BE418D"/>
    <w:rsid w:val="00BE4F4C"/>
    <w:rsid w:val="00BE53EF"/>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5DD"/>
    <w:rsid w:val="00C037BE"/>
    <w:rsid w:val="00C04B21"/>
    <w:rsid w:val="00C05428"/>
    <w:rsid w:val="00C06334"/>
    <w:rsid w:val="00C072E5"/>
    <w:rsid w:val="00C075A8"/>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2CF"/>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23C"/>
    <w:rsid w:val="00C45A07"/>
    <w:rsid w:val="00C45B46"/>
    <w:rsid w:val="00C461A9"/>
    <w:rsid w:val="00C479D7"/>
    <w:rsid w:val="00C47C68"/>
    <w:rsid w:val="00C5169B"/>
    <w:rsid w:val="00C51847"/>
    <w:rsid w:val="00C51F6C"/>
    <w:rsid w:val="00C527F2"/>
    <w:rsid w:val="00C5299F"/>
    <w:rsid w:val="00C53030"/>
    <w:rsid w:val="00C53117"/>
    <w:rsid w:val="00C53C15"/>
    <w:rsid w:val="00C53F2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39F"/>
    <w:rsid w:val="00C66F25"/>
    <w:rsid w:val="00C7004E"/>
    <w:rsid w:val="00C714EA"/>
    <w:rsid w:val="00C716EC"/>
    <w:rsid w:val="00C72833"/>
    <w:rsid w:val="00C728AB"/>
    <w:rsid w:val="00C72B36"/>
    <w:rsid w:val="00C74F64"/>
    <w:rsid w:val="00C76BBD"/>
    <w:rsid w:val="00C76F62"/>
    <w:rsid w:val="00C779CC"/>
    <w:rsid w:val="00C77ADE"/>
    <w:rsid w:val="00C80C63"/>
    <w:rsid w:val="00C813E0"/>
    <w:rsid w:val="00C8220F"/>
    <w:rsid w:val="00C82D02"/>
    <w:rsid w:val="00C83065"/>
    <w:rsid w:val="00C83310"/>
    <w:rsid w:val="00C84518"/>
    <w:rsid w:val="00C84CCC"/>
    <w:rsid w:val="00C85B7D"/>
    <w:rsid w:val="00C86255"/>
    <w:rsid w:val="00C86509"/>
    <w:rsid w:val="00C86FE8"/>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29B"/>
    <w:rsid w:val="00C964D7"/>
    <w:rsid w:val="00CA05BF"/>
    <w:rsid w:val="00CA0869"/>
    <w:rsid w:val="00CA093D"/>
    <w:rsid w:val="00CA1657"/>
    <w:rsid w:val="00CA22FB"/>
    <w:rsid w:val="00CA230D"/>
    <w:rsid w:val="00CA2C6B"/>
    <w:rsid w:val="00CA3D0C"/>
    <w:rsid w:val="00CA5472"/>
    <w:rsid w:val="00CA5C17"/>
    <w:rsid w:val="00CA6987"/>
    <w:rsid w:val="00CA6A82"/>
    <w:rsid w:val="00CA6CBE"/>
    <w:rsid w:val="00CA729B"/>
    <w:rsid w:val="00CB0BB7"/>
    <w:rsid w:val="00CB0C54"/>
    <w:rsid w:val="00CB14AB"/>
    <w:rsid w:val="00CB2460"/>
    <w:rsid w:val="00CB2BA7"/>
    <w:rsid w:val="00CB3564"/>
    <w:rsid w:val="00CB36DE"/>
    <w:rsid w:val="00CB5883"/>
    <w:rsid w:val="00CB66E7"/>
    <w:rsid w:val="00CB78D6"/>
    <w:rsid w:val="00CB7A42"/>
    <w:rsid w:val="00CB7B37"/>
    <w:rsid w:val="00CB7BFF"/>
    <w:rsid w:val="00CC019B"/>
    <w:rsid w:val="00CC01DC"/>
    <w:rsid w:val="00CC2843"/>
    <w:rsid w:val="00CC2FFB"/>
    <w:rsid w:val="00CC3C6C"/>
    <w:rsid w:val="00CC55A5"/>
    <w:rsid w:val="00CC57FE"/>
    <w:rsid w:val="00CC593E"/>
    <w:rsid w:val="00CC5A6A"/>
    <w:rsid w:val="00CC601E"/>
    <w:rsid w:val="00CC7C4D"/>
    <w:rsid w:val="00CD0A54"/>
    <w:rsid w:val="00CD2C4E"/>
    <w:rsid w:val="00CD35AF"/>
    <w:rsid w:val="00CD382D"/>
    <w:rsid w:val="00CD4658"/>
    <w:rsid w:val="00CD57C4"/>
    <w:rsid w:val="00CD5878"/>
    <w:rsid w:val="00CD604E"/>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6286"/>
    <w:rsid w:val="00CE63B5"/>
    <w:rsid w:val="00CE63FE"/>
    <w:rsid w:val="00CE741C"/>
    <w:rsid w:val="00CF032B"/>
    <w:rsid w:val="00CF0B53"/>
    <w:rsid w:val="00CF2408"/>
    <w:rsid w:val="00CF29EA"/>
    <w:rsid w:val="00CF31A0"/>
    <w:rsid w:val="00CF3A73"/>
    <w:rsid w:val="00CF3C4B"/>
    <w:rsid w:val="00CF40DF"/>
    <w:rsid w:val="00CF4ED4"/>
    <w:rsid w:val="00CF516D"/>
    <w:rsid w:val="00CF6A2D"/>
    <w:rsid w:val="00CF703C"/>
    <w:rsid w:val="00CF73E1"/>
    <w:rsid w:val="00CF7556"/>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28DE"/>
    <w:rsid w:val="00D23FC3"/>
    <w:rsid w:val="00D2495F"/>
    <w:rsid w:val="00D24A18"/>
    <w:rsid w:val="00D2656E"/>
    <w:rsid w:val="00D26721"/>
    <w:rsid w:val="00D2684F"/>
    <w:rsid w:val="00D26B13"/>
    <w:rsid w:val="00D272FB"/>
    <w:rsid w:val="00D2767D"/>
    <w:rsid w:val="00D27D71"/>
    <w:rsid w:val="00D30096"/>
    <w:rsid w:val="00D30750"/>
    <w:rsid w:val="00D30DB2"/>
    <w:rsid w:val="00D31CDD"/>
    <w:rsid w:val="00D33030"/>
    <w:rsid w:val="00D33457"/>
    <w:rsid w:val="00D338F2"/>
    <w:rsid w:val="00D33AF9"/>
    <w:rsid w:val="00D37279"/>
    <w:rsid w:val="00D40914"/>
    <w:rsid w:val="00D40956"/>
    <w:rsid w:val="00D40A15"/>
    <w:rsid w:val="00D41AE6"/>
    <w:rsid w:val="00D42E56"/>
    <w:rsid w:val="00D4326E"/>
    <w:rsid w:val="00D43473"/>
    <w:rsid w:val="00D435E9"/>
    <w:rsid w:val="00D43798"/>
    <w:rsid w:val="00D43935"/>
    <w:rsid w:val="00D43AF1"/>
    <w:rsid w:val="00D43EFC"/>
    <w:rsid w:val="00D451EE"/>
    <w:rsid w:val="00D4560D"/>
    <w:rsid w:val="00D45D25"/>
    <w:rsid w:val="00D45D33"/>
    <w:rsid w:val="00D460D9"/>
    <w:rsid w:val="00D461F6"/>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57FE9"/>
    <w:rsid w:val="00D60688"/>
    <w:rsid w:val="00D608A5"/>
    <w:rsid w:val="00D61B3C"/>
    <w:rsid w:val="00D62410"/>
    <w:rsid w:val="00D62825"/>
    <w:rsid w:val="00D62B96"/>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30"/>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A9C"/>
    <w:rsid w:val="00DA33A5"/>
    <w:rsid w:val="00DA4702"/>
    <w:rsid w:val="00DA4C43"/>
    <w:rsid w:val="00DA6363"/>
    <w:rsid w:val="00DA6832"/>
    <w:rsid w:val="00DA7A03"/>
    <w:rsid w:val="00DB0128"/>
    <w:rsid w:val="00DB01C3"/>
    <w:rsid w:val="00DB11E3"/>
    <w:rsid w:val="00DB1818"/>
    <w:rsid w:val="00DB1E4B"/>
    <w:rsid w:val="00DB2778"/>
    <w:rsid w:val="00DB2D49"/>
    <w:rsid w:val="00DB4672"/>
    <w:rsid w:val="00DB486A"/>
    <w:rsid w:val="00DB5078"/>
    <w:rsid w:val="00DB551C"/>
    <w:rsid w:val="00DB5F5D"/>
    <w:rsid w:val="00DB6991"/>
    <w:rsid w:val="00DB6AA1"/>
    <w:rsid w:val="00DB6B52"/>
    <w:rsid w:val="00DB6F1F"/>
    <w:rsid w:val="00DB7F80"/>
    <w:rsid w:val="00DC2B6C"/>
    <w:rsid w:val="00DC309B"/>
    <w:rsid w:val="00DC32DA"/>
    <w:rsid w:val="00DC3903"/>
    <w:rsid w:val="00DC3AD3"/>
    <w:rsid w:val="00DC4095"/>
    <w:rsid w:val="00DC4562"/>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5CEB"/>
    <w:rsid w:val="00DE60D0"/>
    <w:rsid w:val="00DE628D"/>
    <w:rsid w:val="00DE7274"/>
    <w:rsid w:val="00DE7A38"/>
    <w:rsid w:val="00DF042B"/>
    <w:rsid w:val="00DF1341"/>
    <w:rsid w:val="00DF165A"/>
    <w:rsid w:val="00DF1CDD"/>
    <w:rsid w:val="00DF1FE2"/>
    <w:rsid w:val="00DF226C"/>
    <w:rsid w:val="00DF2B1F"/>
    <w:rsid w:val="00DF2D63"/>
    <w:rsid w:val="00DF4BAC"/>
    <w:rsid w:val="00DF627F"/>
    <w:rsid w:val="00DF62CD"/>
    <w:rsid w:val="00DF6444"/>
    <w:rsid w:val="00DF6509"/>
    <w:rsid w:val="00DF68BE"/>
    <w:rsid w:val="00DF7049"/>
    <w:rsid w:val="00DF7F9F"/>
    <w:rsid w:val="00E0001E"/>
    <w:rsid w:val="00E0059A"/>
    <w:rsid w:val="00E01158"/>
    <w:rsid w:val="00E021FD"/>
    <w:rsid w:val="00E02491"/>
    <w:rsid w:val="00E02BFE"/>
    <w:rsid w:val="00E03A3E"/>
    <w:rsid w:val="00E03F1B"/>
    <w:rsid w:val="00E04692"/>
    <w:rsid w:val="00E04CC9"/>
    <w:rsid w:val="00E0606A"/>
    <w:rsid w:val="00E07091"/>
    <w:rsid w:val="00E07AE1"/>
    <w:rsid w:val="00E11B9A"/>
    <w:rsid w:val="00E12540"/>
    <w:rsid w:val="00E12652"/>
    <w:rsid w:val="00E12B71"/>
    <w:rsid w:val="00E13585"/>
    <w:rsid w:val="00E135AE"/>
    <w:rsid w:val="00E14A62"/>
    <w:rsid w:val="00E150FE"/>
    <w:rsid w:val="00E1512A"/>
    <w:rsid w:val="00E15210"/>
    <w:rsid w:val="00E16BC4"/>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10B"/>
    <w:rsid w:val="00E37FDD"/>
    <w:rsid w:val="00E41210"/>
    <w:rsid w:val="00E41802"/>
    <w:rsid w:val="00E41F07"/>
    <w:rsid w:val="00E421DB"/>
    <w:rsid w:val="00E426E3"/>
    <w:rsid w:val="00E43345"/>
    <w:rsid w:val="00E43507"/>
    <w:rsid w:val="00E439CD"/>
    <w:rsid w:val="00E445C2"/>
    <w:rsid w:val="00E44DB6"/>
    <w:rsid w:val="00E4567C"/>
    <w:rsid w:val="00E46370"/>
    <w:rsid w:val="00E464AA"/>
    <w:rsid w:val="00E46A1C"/>
    <w:rsid w:val="00E47F1E"/>
    <w:rsid w:val="00E5035B"/>
    <w:rsid w:val="00E517FE"/>
    <w:rsid w:val="00E51881"/>
    <w:rsid w:val="00E51C0F"/>
    <w:rsid w:val="00E51C99"/>
    <w:rsid w:val="00E51EF0"/>
    <w:rsid w:val="00E520AF"/>
    <w:rsid w:val="00E527EF"/>
    <w:rsid w:val="00E54057"/>
    <w:rsid w:val="00E541C6"/>
    <w:rsid w:val="00E54913"/>
    <w:rsid w:val="00E54A4C"/>
    <w:rsid w:val="00E56392"/>
    <w:rsid w:val="00E5663E"/>
    <w:rsid w:val="00E578F6"/>
    <w:rsid w:val="00E604D7"/>
    <w:rsid w:val="00E609CC"/>
    <w:rsid w:val="00E611FE"/>
    <w:rsid w:val="00E61908"/>
    <w:rsid w:val="00E61AEB"/>
    <w:rsid w:val="00E61B3A"/>
    <w:rsid w:val="00E65304"/>
    <w:rsid w:val="00E657FE"/>
    <w:rsid w:val="00E66191"/>
    <w:rsid w:val="00E66A0D"/>
    <w:rsid w:val="00E674C2"/>
    <w:rsid w:val="00E675BA"/>
    <w:rsid w:val="00E6760D"/>
    <w:rsid w:val="00E67E1D"/>
    <w:rsid w:val="00E72AC4"/>
    <w:rsid w:val="00E72F69"/>
    <w:rsid w:val="00E73A47"/>
    <w:rsid w:val="00E73C8D"/>
    <w:rsid w:val="00E745B2"/>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2E7F"/>
    <w:rsid w:val="00E83C42"/>
    <w:rsid w:val="00E84000"/>
    <w:rsid w:val="00E84731"/>
    <w:rsid w:val="00E8545B"/>
    <w:rsid w:val="00E8597D"/>
    <w:rsid w:val="00E8604F"/>
    <w:rsid w:val="00E86720"/>
    <w:rsid w:val="00E87005"/>
    <w:rsid w:val="00E87047"/>
    <w:rsid w:val="00E87C3F"/>
    <w:rsid w:val="00E87D15"/>
    <w:rsid w:val="00E87E91"/>
    <w:rsid w:val="00E91296"/>
    <w:rsid w:val="00E916F7"/>
    <w:rsid w:val="00E91877"/>
    <w:rsid w:val="00E91895"/>
    <w:rsid w:val="00E92268"/>
    <w:rsid w:val="00E92ACC"/>
    <w:rsid w:val="00E93AB1"/>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2C7"/>
    <w:rsid w:val="00EA44F2"/>
    <w:rsid w:val="00EA5103"/>
    <w:rsid w:val="00EA53FC"/>
    <w:rsid w:val="00EA554B"/>
    <w:rsid w:val="00EA5FD5"/>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6B6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B5A"/>
    <w:rsid w:val="00ED4CC0"/>
    <w:rsid w:val="00ED4CEF"/>
    <w:rsid w:val="00ED6C7B"/>
    <w:rsid w:val="00ED6E81"/>
    <w:rsid w:val="00ED744C"/>
    <w:rsid w:val="00ED77A0"/>
    <w:rsid w:val="00EE11B0"/>
    <w:rsid w:val="00EE188A"/>
    <w:rsid w:val="00EE1FC6"/>
    <w:rsid w:val="00EE40C2"/>
    <w:rsid w:val="00EE4925"/>
    <w:rsid w:val="00EE62D0"/>
    <w:rsid w:val="00EE70BD"/>
    <w:rsid w:val="00EE72CF"/>
    <w:rsid w:val="00EF07B4"/>
    <w:rsid w:val="00EF168D"/>
    <w:rsid w:val="00EF28EA"/>
    <w:rsid w:val="00EF2C23"/>
    <w:rsid w:val="00EF3942"/>
    <w:rsid w:val="00EF3CC5"/>
    <w:rsid w:val="00EF4022"/>
    <w:rsid w:val="00EF52C9"/>
    <w:rsid w:val="00EF56EC"/>
    <w:rsid w:val="00F008EA"/>
    <w:rsid w:val="00F00DEF"/>
    <w:rsid w:val="00F00E2A"/>
    <w:rsid w:val="00F01489"/>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0771F"/>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648"/>
    <w:rsid w:val="00F46E52"/>
    <w:rsid w:val="00F47D87"/>
    <w:rsid w:val="00F511F2"/>
    <w:rsid w:val="00F52161"/>
    <w:rsid w:val="00F5343A"/>
    <w:rsid w:val="00F53D87"/>
    <w:rsid w:val="00F54E20"/>
    <w:rsid w:val="00F55088"/>
    <w:rsid w:val="00F56246"/>
    <w:rsid w:val="00F567A2"/>
    <w:rsid w:val="00F56B2B"/>
    <w:rsid w:val="00F571CF"/>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6E4"/>
    <w:rsid w:val="00F75EF0"/>
    <w:rsid w:val="00F76428"/>
    <w:rsid w:val="00F76FC3"/>
    <w:rsid w:val="00F7784A"/>
    <w:rsid w:val="00F807BE"/>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1A48"/>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0BE"/>
    <w:rsid w:val="00FA1266"/>
    <w:rsid w:val="00FA1367"/>
    <w:rsid w:val="00FA13C4"/>
    <w:rsid w:val="00FA1ADD"/>
    <w:rsid w:val="00FA2C9B"/>
    <w:rsid w:val="00FA2ED7"/>
    <w:rsid w:val="00FA2EEB"/>
    <w:rsid w:val="00FA3064"/>
    <w:rsid w:val="00FA3473"/>
    <w:rsid w:val="00FA4272"/>
    <w:rsid w:val="00FA4493"/>
    <w:rsid w:val="00FA4793"/>
    <w:rsid w:val="00FA4DE4"/>
    <w:rsid w:val="00FA4E0C"/>
    <w:rsid w:val="00FA5F7D"/>
    <w:rsid w:val="00FA5FED"/>
    <w:rsid w:val="00FA61AC"/>
    <w:rsid w:val="00FA755A"/>
    <w:rsid w:val="00FB0BDB"/>
    <w:rsid w:val="00FB166B"/>
    <w:rsid w:val="00FB37B9"/>
    <w:rsid w:val="00FB38DD"/>
    <w:rsid w:val="00FB4130"/>
    <w:rsid w:val="00FB452D"/>
    <w:rsid w:val="00FB4961"/>
    <w:rsid w:val="00FB4EED"/>
    <w:rsid w:val="00FB5598"/>
    <w:rsid w:val="00FB564F"/>
    <w:rsid w:val="00FB5F8F"/>
    <w:rsid w:val="00FB6547"/>
    <w:rsid w:val="00FB65B3"/>
    <w:rsid w:val="00FB71F9"/>
    <w:rsid w:val="00FB7580"/>
    <w:rsid w:val="00FC0097"/>
    <w:rsid w:val="00FC108E"/>
    <w:rsid w:val="00FC1192"/>
    <w:rsid w:val="00FC14F8"/>
    <w:rsid w:val="00FC1E0A"/>
    <w:rsid w:val="00FC23B1"/>
    <w:rsid w:val="00FC2472"/>
    <w:rsid w:val="00FC24F2"/>
    <w:rsid w:val="00FC2AE0"/>
    <w:rsid w:val="00FC3170"/>
    <w:rsid w:val="00FC4221"/>
    <w:rsid w:val="00FC46B9"/>
    <w:rsid w:val="00FC4B39"/>
    <w:rsid w:val="00FC53DD"/>
    <w:rsid w:val="00FC58E5"/>
    <w:rsid w:val="00FC629B"/>
    <w:rsid w:val="00FC6D6B"/>
    <w:rsid w:val="00FC7A23"/>
    <w:rsid w:val="00FC7BA3"/>
    <w:rsid w:val="00FD1F6E"/>
    <w:rsid w:val="00FD351C"/>
    <w:rsid w:val="00FD39FD"/>
    <w:rsid w:val="00FD3D64"/>
    <w:rsid w:val="00FD43BE"/>
    <w:rsid w:val="00FD496A"/>
    <w:rsid w:val="00FD5834"/>
    <w:rsid w:val="00FD63EF"/>
    <w:rsid w:val="00FD7419"/>
    <w:rsid w:val="00FD7426"/>
    <w:rsid w:val="00FE124A"/>
    <w:rsid w:val="00FE14A5"/>
    <w:rsid w:val="00FE170D"/>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E85"/>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Hyperlink" w:uiPriority="99"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BD7"/>
    <w:pPr>
      <w:overflowPunct w:val="0"/>
      <w:autoSpaceDE w:val="0"/>
      <w:autoSpaceDN w:val="0"/>
      <w:adjustRightInd w:val="0"/>
      <w:spacing w:before="80" w:after="10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rsid w:val="002826BE"/>
    <w:pPr>
      <w:outlineLvl w:val="5"/>
    </w:pPr>
  </w:style>
  <w:style w:type="paragraph" w:styleId="7">
    <w:name w:val="heading 7"/>
    <w:basedOn w:val="H6"/>
    <w:next w:val="a"/>
    <w:link w:val="70"/>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uiPriority w:val="99"/>
    <w:unhideWhenUsed/>
    <w:rsid w:val="004C60F2"/>
    <w:pPr>
      <w:textAlignment w:val="auto"/>
    </w:pPr>
    <w:rPr>
      <w:lang w:val="x-none" w:eastAsia="x-none"/>
    </w:rPr>
  </w:style>
  <w:style w:type="character" w:customStyle="1" w:styleId="af7">
    <w:name w:val="批注文字 字符"/>
    <w:basedOn w:val="a0"/>
    <w:link w:val="af6"/>
    <w:uiPriority w:val="99"/>
    <w:qFormat/>
    <w:rsid w:val="004C60F2"/>
    <w:rPr>
      <w:rFonts w:eastAsia="Times New Roman"/>
      <w:lang w:val="x-none" w:eastAsia="x-none"/>
    </w:rPr>
  </w:style>
  <w:style w:type="paragraph" w:customStyle="1" w:styleId="3GPPAgreements">
    <w:name w:val="3GPP Agreements"/>
    <w:basedOn w:val="a"/>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B42223"/>
    <w:pPr>
      <w:ind w:left="1558" w:hangingChars="776" w:hanging="1558"/>
    </w:pPr>
    <w:rPr>
      <w:b/>
      <w:lang w:eastAsia="en-GB"/>
    </w:rPr>
  </w:style>
  <w:style w:type="character" w:customStyle="1" w:styleId="Observation-HWChar">
    <w:name w:val="Observation-HW Char"/>
    <w:basedOn w:val="a0"/>
    <w:link w:val="Observation-HW"/>
    <w:rsid w:val="00B42223"/>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243C6F"/>
    <w:pPr>
      <w:ind w:left="1273" w:right="2" w:hangingChars="634" w:hanging="1273"/>
    </w:pPr>
    <w:rPr>
      <w:b/>
      <w:lang w:eastAsia="en-GB"/>
    </w:rPr>
  </w:style>
  <w:style w:type="character" w:customStyle="1" w:styleId="Proposal-HWChar">
    <w:name w:val="Proposal-HW Char"/>
    <w:basedOn w:val="a0"/>
    <w:link w:val="Proposal-HW"/>
    <w:rsid w:val="00243C6F"/>
    <w:rPr>
      <w:rFonts w:eastAsia="Times New Roman"/>
      <w:b/>
      <w:lang w:eastAsia="en-GB"/>
    </w:rPr>
  </w:style>
  <w:style w:type="paragraph" w:customStyle="1" w:styleId="Recommend-1">
    <w:name w:val="Recommend-1"/>
    <w:basedOn w:val="a"/>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8"/>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a0"/>
    <w:link w:val="Sub-bulletofproposal"/>
    <w:rsid w:val="00B42223"/>
    <w:rPr>
      <w:rFonts w:eastAsia="Times New Roman" w:cs="Calibri"/>
      <w:b/>
      <w:lang w:eastAsia="en-GB"/>
    </w:rPr>
  </w:style>
  <w:style w:type="paragraph" w:styleId="af8">
    <w:name w:val="List Paragraph"/>
    <w:aliases w:val="- Bullets,リスト段落,?? ??,?????,????,Lista1,列出段落1,中等深浅网格 1 - 着色 21,목록 단락,¥¡¡¡¡ì¬º¥¹¥È¶ÎÂä,ÁÐ³ö¶ÎÂä,列表段落1,—ño’i—Ž,¥ê¥¹¥È¶ÎÂä,1st level - Bullet List Paragraph,Lettre d'introduction,Paragrafo elenco,Normal bullet 2,Bullet list,목록단락"/>
    <w:basedOn w:val="a"/>
    <w:link w:val="af9"/>
    <w:uiPriority w:val="34"/>
    <w:qFormat/>
    <w:rsid w:val="00FF60C0"/>
    <w:pPr>
      <w:ind w:firstLineChars="200" w:firstLine="420"/>
    </w:pPr>
  </w:style>
  <w:style w:type="paragraph" w:styleId="afa">
    <w:name w:val="annotation subject"/>
    <w:basedOn w:val="af6"/>
    <w:next w:val="af6"/>
    <w:link w:val="afb"/>
    <w:semiHidden/>
    <w:unhideWhenUsed/>
    <w:rsid w:val="00570345"/>
    <w:pPr>
      <w:textAlignment w:val="baseline"/>
    </w:pPr>
    <w:rPr>
      <w:b/>
      <w:bCs/>
      <w:lang w:val="en-GB" w:eastAsia="ja-JP"/>
    </w:rPr>
  </w:style>
  <w:style w:type="character" w:customStyle="1" w:styleId="afb">
    <w:name w:val="批注主题 字符"/>
    <w:basedOn w:val="af7"/>
    <w:link w:val="afa"/>
    <w:semiHidden/>
    <w:rsid w:val="00570345"/>
    <w:rPr>
      <w:rFonts w:eastAsia="Times New Roman"/>
      <w:b/>
      <w:bCs/>
      <w:lang w:val="x-none" w:eastAsia="x-none"/>
    </w:rPr>
  </w:style>
  <w:style w:type="table" w:styleId="afc">
    <w:name w:val="Table Grid"/>
    <w:basedOn w:val="a1"/>
    <w:uiPriority w:val="3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列表段落 字符"/>
    <w:aliases w:val="- Bullets 字符,リスト段落 字符,?? ?? 字符,????? 字符,???? 字符,Lista1 字符,列出段落1 字符,中等深浅网格 1 - 着色 21 字符,목록 단락 字符,¥¡¡¡¡ì¬º¥¹¥È¶ÎÂä 字符,ÁÐ³ö¶ÎÂä 字符,列表段落1 字符,—ño’i—Ž 字符,¥ê¥¹¥È¶ÎÂä 字符,1st level - Bullet List Paragraph 字符,Lettre d'introduction 字符,Paragrafo elenco 字符"/>
    <w:basedOn w:val="a0"/>
    <w:link w:val="af8"/>
    <w:uiPriority w:val="34"/>
    <w:locked/>
    <w:rsid w:val="008B0397"/>
    <w:rPr>
      <w:rFonts w:eastAsia="Times New Roman"/>
    </w:rPr>
  </w:style>
  <w:style w:type="character" w:customStyle="1" w:styleId="NOChar1">
    <w:name w:val="NO Char1"/>
    <w:qFormat/>
    <w:locked/>
    <w:rsid w:val="004D7D6D"/>
  </w:style>
  <w:style w:type="paragraph" w:customStyle="1" w:styleId="Doc-title">
    <w:name w:val="Doc-title"/>
    <w:basedOn w:val="a"/>
    <w:next w:val="Doc-text2"/>
    <w:link w:val="Doc-titleChar"/>
    <w:qFormat/>
    <w:rsid w:val="00D42E5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D42E56"/>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2E56"/>
    <w:rPr>
      <w:rFonts w:ascii="Arial" w:eastAsia="MS Mincho" w:hAnsi="Arial"/>
      <w:szCs w:val="24"/>
      <w:lang w:eastAsia="en-GB"/>
    </w:rPr>
  </w:style>
  <w:style w:type="character" w:customStyle="1" w:styleId="Doc-titleChar">
    <w:name w:val="Doc-title Char"/>
    <w:link w:val="Doc-title"/>
    <w:qFormat/>
    <w:rsid w:val="00D42E56"/>
    <w:rPr>
      <w:rFonts w:ascii="Arial" w:eastAsia="MS Mincho" w:hAnsi="Arial"/>
      <w:noProof/>
      <w:szCs w:val="24"/>
      <w:lang w:eastAsia="en-GB"/>
    </w:rPr>
  </w:style>
  <w:style w:type="character" w:styleId="afd">
    <w:name w:val="Hyperlink"/>
    <w:uiPriority w:val="99"/>
    <w:qFormat/>
    <w:rsid w:val="00D42E56"/>
    <w:rPr>
      <w:color w:val="0000FF"/>
      <w:u w:val="single"/>
    </w:rPr>
  </w:style>
  <w:style w:type="paragraph" w:customStyle="1" w:styleId="CRCoverPage">
    <w:name w:val="CR Cover Page"/>
    <w:rsid w:val="003916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5528319">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51732831">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10280266">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36642735">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0277903">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26870947">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24458498">
      <w:bodyDiv w:val="1"/>
      <w:marLeft w:val="0"/>
      <w:marRight w:val="0"/>
      <w:marTop w:val="0"/>
      <w:marBottom w:val="0"/>
      <w:divBdr>
        <w:top w:val="none" w:sz="0" w:space="0" w:color="auto"/>
        <w:left w:val="none" w:sz="0" w:space="0" w:color="auto"/>
        <w:bottom w:val="none" w:sz="0" w:space="0" w:color="auto"/>
        <w:right w:val="none" w:sz="0" w:space="0" w:color="auto"/>
      </w:divBdr>
    </w:div>
    <w:div w:id="92742734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637562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96439971">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2260238">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5292839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491753655">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946217">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45252176">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0459544">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36592321">
      <w:bodyDiv w:val="1"/>
      <w:marLeft w:val="0"/>
      <w:marRight w:val="0"/>
      <w:marTop w:val="0"/>
      <w:marBottom w:val="0"/>
      <w:divBdr>
        <w:top w:val="none" w:sz="0" w:space="0" w:color="auto"/>
        <w:left w:val="none" w:sz="0" w:space="0" w:color="auto"/>
        <w:bottom w:val="none" w:sz="0" w:space="0" w:color="auto"/>
        <w:right w:val="none" w:sz="0" w:space="0" w:color="auto"/>
      </w:divBdr>
    </w:div>
    <w:div w:id="1948536638">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2364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2_RL2/TSGR2_127/Docs//R2-2406373.zip" TargetMode="External"/><Relationship Id="rId4" Type="http://schemas.openxmlformats.org/officeDocument/2006/relationships/styles" Target="styles.xml"/><Relationship Id="rId9" Type="http://schemas.openxmlformats.org/officeDocument/2006/relationships/hyperlink" Target="https://www.3gpp.org/ftp//tsg_ran/WG2_RL2/TSGR2_127/Docs//R2-24063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6F42A-FDFE-4BF8-BB56-BEE2553D872F}">
  <ds:schemaRefs>
    <ds:schemaRef ds:uri="http://schemas.openxmlformats.org/officeDocument/2006/bibliography"/>
  </ds:schemaRefs>
</ds:datastoreItem>
</file>

<file path=customXml/itemProps2.xml><?xml version="1.0" encoding="utf-8"?>
<ds:datastoreItem xmlns:ds="http://schemas.openxmlformats.org/officeDocument/2006/customXml" ds:itemID="{1CC4C3F6-432B-4D46-806D-D94006150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26</Pages>
  <Words>9898</Words>
  <Characters>56421</Characters>
  <Application>Microsoft Office Word</Application>
  <DocSecurity>0</DocSecurity>
  <Lines>470</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66187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Huawei-Yulong-v43</cp:lastModifiedBy>
  <cp:revision>103</cp:revision>
  <dcterms:created xsi:type="dcterms:W3CDTF">2024-09-24T13:17:00Z</dcterms:created>
  <dcterms:modified xsi:type="dcterms:W3CDTF">2024-10-04T06:56:00Z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1727685169</vt:lpwstr>
  </property>
</Properties>
</file>